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856293" w:rsidRDefault="00BF0097" w:rsidP="00BF0097">
      <w:pPr>
        <w:pBdr>
          <w:bottom w:val="single" w:sz="4" w:space="1" w:color="auto"/>
        </w:pBdr>
        <w:tabs>
          <w:tab w:val="right" w:pos="9214"/>
        </w:tabs>
        <w:spacing w:after="0"/>
        <w:rPr>
          <w:rFonts w:ascii="Arial" w:hAnsi="Arial" w:cs="Arial" w:hint="eastAsia"/>
          <w:b/>
          <w:sz w:val="24"/>
          <w:szCs w:val="24"/>
          <w:lang w:eastAsia="zh-CN"/>
          <w:rPrChange w:id="0" w:author="CATT-Qing" w:date="2025-02-08T03:27:00Z">
            <w:rPr>
              <w:rFonts w:ascii="Arial" w:eastAsia="MS Mincho" w:hAnsi="Arial" w:cs="Arial"/>
              <w:b/>
              <w:sz w:val="24"/>
              <w:szCs w:val="24"/>
              <w:lang w:eastAsia="ja-JP"/>
            </w:rPr>
          </w:rPrChange>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del w:id="1" w:author="CATT-Qing" w:date="2025-02-08T03:27:00Z">
        <w:r w:rsidDel="00856293">
          <w:rPr>
            <w:rFonts w:ascii="Arial" w:eastAsia="MS Mincho" w:hAnsi="Arial" w:cs="Arial"/>
            <w:b/>
            <w:sz w:val="24"/>
            <w:szCs w:val="24"/>
            <w:lang w:eastAsia="ja-JP"/>
          </w:rPr>
          <w:delText>25</w:delText>
        </w:r>
        <w:r w:rsidRPr="001C332D" w:rsidDel="00856293">
          <w:rPr>
            <w:rFonts w:ascii="Arial" w:eastAsia="MS Mincho" w:hAnsi="Arial" w:cs="Arial"/>
            <w:b/>
            <w:sz w:val="24"/>
            <w:szCs w:val="24"/>
            <w:lang w:eastAsia="ja-JP"/>
          </w:rPr>
          <w:delText>xxxx</w:delText>
        </w:r>
      </w:del>
      <w:ins w:id="2" w:author="CATT-Qing" w:date="2025-02-08T03:27:00Z">
        <w:r w:rsidR="00856293">
          <w:rPr>
            <w:rFonts w:ascii="Arial" w:eastAsia="MS Mincho" w:hAnsi="Arial" w:cs="Arial"/>
            <w:b/>
            <w:sz w:val="24"/>
            <w:szCs w:val="24"/>
            <w:lang w:eastAsia="ja-JP"/>
          </w:rPr>
          <w:t>25</w:t>
        </w:r>
        <w:r w:rsidR="00856293">
          <w:rPr>
            <w:rFonts w:ascii="Arial" w:hAnsi="Arial" w:cs="Arial" w:hint="eastAsia"/>
            <w:b/>
            <w:sz w:val="24"/>
            <w:szCs w:val="24"/>
            <w:lang w:eastAsia="zh-CN"/>
          </w:rPr>
          <w:t>0169</w:t>
        </w:r>
      </w:ins>
      <w:bookmarkStart w:id="3" w:name="_GoBack"/>
      <w:bookmarkEnd w:id="3"/>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B3598D" w:rsidRPr="00B3598D">
        <w:rPr>
          <w:rFonts w:ascii="Arial" w:hAnsi="Arial" w:cs="Arial"/>
          <w:b/>
          <w:bCs/>
          <w:lang w:eastAsia="zh-CN"/>
        </w:rPr>
        <w:t xml:space="preserve">Use Case on </w:t>
      </w:r>
      <w:r w:rsidR="00C279EB" w:rsidRPr="00C279EB">
        <w:rPr>
          <w:rFonts w:ascii="Arial" w:hAnsi="Arial" w:cs="Arial"/>
          <w:b/>
          <w:bCs/>
          <w:lang w:eastAsia="zh-CN"/>
        </w:rPr>
        <w:t>Avatar-based Holographic Conferencing</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A607F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2633DC">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E62734" w:rsidRPr="00E62734">
        <w:rPr>
          <w:rFonts w:ascii="Arial" w:hAnsi="Arial" w:cs="Arial"/>
          <w:i/>
          <w:sz w:val="22"/>
          <w:szCs w:val="22"/>
          <w:lang w:eastAsia="zh-CN"/>
        </w:rPr>
        <w:t>This contribution proposes a use case about applying avatar-based holographic conference in the play rehearsal via 6G network, which requests QoS management of the transmission of avatar media and multi-modal data, and to coordinate trusted computing resources for the media rendering during the conference communication</w:t>
      </w:r>
      <w:r w:rsidR="00F250B7">
        <w:rPr>
          <w:rFonts w:ascii="Arial" w:hAnsi="Arial" w:cs="Arial" w:hint="eastAsia"/>
          <w:i/>
          <w:sz w:val="22"/>
          <w:szCs w:val="22"/>
          <w:lang w:eastAsia="zh-CN"/>
        </w:rPr>
        <w:t>.</w:t>
      </w:r>
    </w:p>
    <w:p w:rsidR="007D0F45" w:rsidRDefault="00E770BA">
      <w:pPr>
        <w:pStyle w:val="CRCoverPage"/>
        <w:rPr>
          <w:b/>
        </w:rPr>
      </w:pPr>
      <w:r>
        <w:rPr>
          <w:b/>
        </w:rPr>
        <w:t>1. Introduction</w:t>
      </w:r>
    </w:p>
    <w:p w:rsidR="00F250B7" w:rsidRDefault="00F250B7" w:rsidP="00F250B7">
      <w:pPr>
        <w:jc w:val="both"/>
        <w:rPr>
          <w:sz w:val="21"/>
          <w:szCs w:val="21"/>
          <w:lang w:eastAsia="zh-CN"/>
        </w:rPr>
      </w:pPr>
      <w:r>
        <w:rPr>
          <w:rFonts w:hint="eastAsia"/>
          <w:sz w:val="21"/>
          <w:szCs w:val="21"/>
          <w:lang w:eastAsia="zh-CN"/>
        </w:rPr>
        <w:t xml:space="preserve">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r w:rsidR="00A07B23">
        <w:rPr>
          <w:rFonts w:hint="eastAsia"/>
          <w:sz w:val="21"/>
          <w:szCs w:val="21"/>
          <w:lang w:eastAsia="zh-CN"/>
        </w:rPr>
        <w:t xml:space="preserve"> </w:t>
      </w:r>
      <w:r w:rsidR="00E1278C" w:rsidRPr="00E1278C">
        <w:rPr>
          <w:sz w:val="21"/>
          <w:szCs w:val="21"/>
          <w:lang w:eastAsia="zh-CN"/>
        </w:rPr>
        <w:t xml:space="preserve">6G is expected to address the above challenges and achieve better immersive experience with enhanced network capabilities that can additionally drive more immersive telepresence applications like mixed reality classroom, virtual meetings with holographic avatars. </w:t>
      </w:r>
      <w:r w:rsidR="00A07B23">
        <w:rPr>
          <w:rFonts w:hint="eastAsia"/>
          <w:sz w:val="21"/>
          <w:szCs w:val="21"/>
          <w:lang w:eastAsia="zh-CN"/>
        </w:rPr>
        <w:t xml:space="preserve">This contribution introduces a use case on </w:t>
      </w:r>
      <w:r w:rsidR="009A0738">
        <w:rPr>
          <w:rFonts w:hint="eastAsia"/>
          <w:sz w:val="21"/>
          <w:szCs w:val="21"/>
          <w:lang w:eastAsia="zh-CN"/>
        </w:rPr>
        <w:t>a</w:t>
      </w:r>
      <w:r w:rsidR="009A0738" w:rsidRPr="009A0738">
        <w:rPr>
          <w:sz w:val="21"/>
          <w:szCs w:val="21"/>
          <w:lang w:eastAsia="zh-CN"/>
        </w:rPr>
        <w:t xml:space="preserve">vatar-based </w:t>
      </w:r>
      <w:r w:rsidR="009A0738">
        <w:rPr>
          <w:rFonts w:hint="eastAsia"/>
          <w:sz w:val="21"/>
          <w:szCs w:val="21"/>
          <w:lang w:eastAsia="zh-CN"/>
        </w:rPr>
        <w:t>h</w:t>
      </w:r>
      <w:r w:rsidR="009A0738">
        <w:rPr>
          <w:sz w:val="21"/>
          <w:szCs w:val="21"/>
          <w:lang w:eastAsia="zh-CN"/>
        </w:rPr>
        <w:t xml:space="preserve">olographic </w:t>
      </w:r>
      <w:r w:rsidR="009A0738">
        <w:rPr>
          <w:rFonts w:hint="eastAsia"/>
          <w:sz w:val="21"/>
          <w:szCs w:val="21"/>
          <w:lang w:eastAsia="zh-CN"/>
        </w:rPr>
        <w:t>c</w:t>
      </w:r>
      <w:r w:rsidR="009A0738" w:rsidRPr="009A0738">
        <w:rPr>
          <w:sz w:val="21"/>
          <w:szCs w:val="21"/>
          <w:lang w:eastAsia="zh-CN"/>
        </w:rPr>
        <w:t>onferencing</w:t>
      </w:r>
      <w:r w:rsidR="009A0738">
        <w:rPr>
          <w:rFonts w:hint="eastAsia"/>
          <w:sz w:val="21"/>
          <w:szCs w:val="21"/>
          <w:lang w:eastAsia="zh-CN"/>
        </w:rPr>
        <w:t>.</w:t>
      </w:r>
    </w:p>
    <w:p w:rsidR="007D0F45" w:rsidRDefault="00E770BA">
      <w:pPr>
        <w:pStyle w:val="CRCoverPage"/>
        <w:rPr>
          <w:b/>
          <w:lang w:val="en-US" w:eastAsia="zh-CN"/>
        </w:rPr>
      </w:pPr>
      <w:r>
        <w:rPr>
          <w:b/>
          <w:lang w:val="en-US"/>
        </w:rPr>
        <w:t>2. Reason for Change</w:t>
      </w:r>
    </w:p>
    <w:p w:rsidR="001B372B" w:rsidRDefault="003537C0" w:rsidP="00A27A03">
      <w:pPr>
        <w:rPr>
          <w:b/>
          <w:lang w:eastAsia="zh-CN"/>
        </w:rPr>
      </w:pPr>
      <w:r>
        <w:rPr>
          <w:rFonts w:hint="eastAsia"/>
          <w:lang w:eastAsia="zh-CN"/>
        </w:rPr>
        <w:t>Intro</w:t>
      </w:r>
      <w:r w:rsidR="00656EAB">
        <w:rPr>
          <w:rFonts w:hint="eastAsia"/>
          <w:lang w:eastAsia="zh-CN"/>
        </w:rPr>
        <w:t xml:space="preserve">duce new requirements based on 5G AR/XR services, mobile metaverse services and IMS </w:t>
      </w:r>
      <w:r w:rsidR="00656EAB">
        <w:rPr>
          <w:lang w:eastAsia="zh-CN"/>
        </w:rPr>
        <w:t>multimedia</w:t>
      </w:r>
      <w:r w:rsidR="00656EAB">
        <w:rPr>
          <w:rFonts w:hint="eastAsia"/>
          <w:lang w:eastAsia="zh-CN"/>
        </w:rPr>
        <w:t xml:space="preserve"> telephony services.</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Pr="00432D0F" w:rsidRDefault="00E770BA">
      <w:pPr>
        <w:rPr>
          <w:lang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7D6A1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94B94" w:rsidRDefault="00B94B94" w:rsidP="00B94B94">
      <w:pPr>
        <w:pStyle w:val="1"/>
      </w:pPr>
      <w:bookmarkStart w:id="4" w:name="_Toc175319607"/>
      <w:r>
        <w:rPr>
          <w:rFonts w:hint="eastAsia"/>
          <w:lang w:eastAsia="zh-CN"/>
        </w:rPr>
        <w:t>3</w:t>
      </w:r>
      <w:r w:rsidR="002C1881">
        <w:tab/>
      </w:r>
      <w:bookmarkEnd w:id="4"/>
      <w:r>
        <w:tab/>
        <w:t>Definitions of terms, symbols and abbreviations</w:t>
      </w:r>
    </w:p>
    <w:p w:rsidR="00B94B94" w:rsidRDefault="00B94B94" w:rsidP="00B94B94">
      <w:pPr>
        <w:pStyle w:val="2"/>
        <w:rPr>
          <w:rFonts w:cs="Arial"/>
        </w:rPr>
      </w:pPr>
      <w:bookmarkStart w:id="5" w:name="_Toc184968643"/>
      <w:r>
        <w:rPr>
          <w:rFonts w:cs="Arial"/>
        </w:rPr>
        <w:t>3.1</w:t>
      </w:r>
      <w:r>
        <w:rPr>
          <w:rFonts w:cs="Arial"/>
        </w:rPr>
        <w:tab/>
        <w:t>Terms</w:t>
      </w:r>
      <w:bookmarkEnd w:id="5"/>
    </w:p>
    <w:p w:rsidR="00B94B94" w:rsidRDefault="00B94B94" w:rsidP="00B94B94">
      <w:pPr>
        <w:rPr>
          <w:ins w:id="6" w:author="CATT-Qing" w:date="2025-02-08T03:24:00Z"/>
          <w:rFonts w:hint="eastAsia"/>
          <w:lang w:eastAsia="zh-CN"/>
        </w:rPr>
      </w:pPr>
      <w:r>
        <w:t>For the purposes of the present document, the terms given in 3GPP TR 21.905 [1] and the following apply. A term defined in the present document takes precedence over the definition of the same term, if any, in 3GPP TR 21.905 [1].</w:t>
      </w:r>
    </w:p>
    <w:p w:rsidR="00C55F47" w:rsidRDefault="00C55F47" w:rsidP="00C55F47">
      <w:pPr>
        <w:rPr>
          <w:ins w:id="7" w:author="CATT-Qing" w:date="2025-02-08T03:24:00Z"/>
          <w:rFonts w:hint="eastAsia"/>
          <w:lang w:eastAsia="zh-CN"/>
        </w:rPr>
      </w:pPr>
      <w:proofErr w:type="gramStart"/>
      <w:ins w:id="8" w:author="CATT-Qing" w:date="2025-02-08T03:24:00Z">
        <w:r w:rsidRPr="00DE3C69">
          <w:rPr>
            <w:rFonts w:hint="eastAsia"/>
            <w:b/>
            <w:lang w:eastAsia="zh-CN"/>
          </w:rPr>
          <w:t>avatar</w:t>
        </w:r>
        <w:proofErr w:type="gramEnd"/>
        <w:r>
          <w:rPr>
            <w:rFonts w:hint="eastAsia"/>
            <w:lang w:eastAsia="zh-CN"/>
          </w:rPr>
          <w:t>: as defined in 3GPP TS 22.156 [29];</w:t>
        </w:r>
      </w:ins>
    </w:p>
    <w:p w:rsidR="00C55F47" w:rsidRDefault="00C55F47" w:rsidP="00C55F47">
      <w:pPr>
        <w:rPr>
          <w:ins w:id="9" w:author="CATT-Qing" w:date="2025-02-08T03:24:00Z"/>
          <w:rFonts w:hint="eastAsia"/>
          <w:lang w:eastAsia="zh-CN"/>
        </w:rPr>
      </w:pPr>
      <w:proofErr w:type="gramStart"/>
      <w:ins w:id="10" w:author="CATT-Qing" w:date="2025-02-08T03:24:00Z">
        <w:r w:rsidRPr="003C18A5">
          <w:rPr>
            <w:rFonts w:hint="eastAsia"/>
            <w:b/>
            <w:lang w:eastAsia="zh-CN"/>
          </w:rPr>
          <w:t>digital</w:t>
        </w:r>
        <w:proofErr w:type="gramEnd"/>
        <w:r w:rsidRPr="003C18A5">
          <w:rPr>
            <w:rFonts w:hint="eastAsia"/>
            <w:b/>
            <w:lang w:eastAsia="zh-CN"/>
          </w:rPr>
          <w:t xml:space="preserve"> representation</w:t>
        </w:r>
        <w:r>
          <w:rPr>
            <w:rFonts w:hint="eastAsia"/>
            <w:lang w:eastAsia="zh-CN"/>
          </w:rPr>
          <w:t>: as defined in 3GPP TS22.156 [29];</w:t>
        </w:r>
      </w:ins>
    </w:p>
    <w:p w:rsidR="00C55F47" w:rsidRDefault="00C55F47" w:rsidP="00B94B94">
      <w:pPr>
        <w:rPr>
          <w:rFonts w:hint="eastAsia"/>
          <w:lang w:eastAsia="zh-CN"/>
        </w:rPr>
      </w:pPr>
    </w:p>
    <w:p w:rsidR="002C1881" w:rsidRDefault="002C1881" w:rsidP="00B77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rPr>
        <w:t>Next</w:t>
      </w:r>
      <w:r>
        <w:rPr>
          <w:rFonts w:ascii="Arial" w:hAnsi="Arial" w:cs="Arial"/>
          <w:color w:val="0000FF"/>
          <w:sz w:val="28"/>
          <w:szCs w:val="28"/>
        </w:rPr>
        <w:t xml:space="preserve"> Change * * * *</w:t>
      </w:r>
    </w:p>
    <w:p w:rsidR="00A82359" w:rsidRDefault="00A82359" w:rsidP="00A82359">
      <w:pPr>
        <w:pStyle w:val="2"/>
        <w:rPr>
          <w:ins w:id="11" w:author="CATT-Qing" w:date="2025-02-08T03:25:00Z"/>
          <w:lang w:eastAsia="zh-CN"/>
        </w:rPr>
      </w:pPr>
      <w:proofErr w:type="gramStart"/>
      <w:ins w:id="12" w:author="CATT-Qing" w:date="2025-02-08T03:25:00Z">
        <w:r>
          <w:rPr>
            <w:rFonts w:hint="eastAsia"/>
            <w:lang w:eastAsia="zh-CN"/>
          </w:rPr>
          <w:lastRenderedPageBreak/>
          <w:t>9.x</w:t>
        </w:r>
        <w:proofErr w:type="gramEnd"/>
        <w:r>
          <w:tab/>
        </w:r>
        <w:r w:rsidRPr="00024214">
          <w:t>Use case on</w:t>
        </w:r>
        <w:r w:rsidRPr="00024214">
          <w:rPr>
            <w:lang w:eastAsia="zh-CN"/>
          </w:rPr>
          <w:t xml:space="preserve"> Avatar</w:t>
        </w:r>
        <w:r w:rsidRPr="00024214">
          <w:rPr>
            <w:rFonts w:hint="eastAsia"/>
            <w:lang w:eastAsia="zh-CN"/>
          </w:rPr>
          <w:t xml:space="preserve">-based </w:t>
        </w:r>
        <w:r w:rsidRPr="00024214">
          <w:rPr>
            <w:lang w:eastAsia="zh-CN"/>
          </w:rPr>
          <w:t xml:space="preserve">Holographic </w:t>
        </w:r>
        <w:r>
          <w:rPr>
            <w:rFonts w:hint="eastAsia"/>
            <w:lang w:eastAsia="zh-CN"/>
          </w:rPr>
          <w:t>C</w:t>
        </w:r>
        <w:r w:rsidRPr="00024214">
          <w:rPr>
            <w:lang w:eastAsia="zh-CN"/>
          </w:rPr>
          <w:t>onferenc</w:t>
        </w:r>
        <w:r>
          <w:rPr>
            <w:rFonts w:hint="eastAsia"/>
            <w:lang w:eastAsia="zh-CN"/>
          </w:rPr>
          <w:t>ing</w:t>
        </w:r>
      </w:ins>
    </w:p>
    <w:p w:rsidR="00A82359" w:rsidRDefault="00A82359" w:rsidP="00A82359">
      <w:pPr>
        <w:pStyle w:val="3"/>
        <w:rPr>
          <w:ins w:id="13" w:author="CATT-Qing" w:date="2025-02-08T03:25:00Z"/>
          <w:lang w:eastAsia="zh-CN"/>
        </w:rPr>
      </w:pPr>
      <w:bookmarkStart w:id="14" w:name="_Toc355779204"/>
      <w:bookmarkStart w:id="15" w:name="_Toc354586742"/>
      <w:bookmarkStart w:id="16" w:name="_Toc354590101"/>
      <w:bookmarkEnd w:id="14"/>
      <w:bookmarkEnd w:id="15"/>
      <w:bookmarkEnd w:id="16"/>
      <w:proofErr w:type="gramStart"/>
      <w:ins w:id="17" w:author="CATT-Qing" w:date="2025-02-08T03:25:00Z">
        <w:r>
          <w:rPr>
            <w:rFonts w:hint="eastAsia"/>
            <w:lang w:eastAsia="zh-CN"/>
          </w:rPr>
          <w:t>9.x</w:t>
        </w:r>
        <w:r>
          <w:rPr>
            <w:lang w:eastAsia="zh-CN"/>
          </w:rPr>
          <w:t>.1</w:t>
        </w:r>
        <w:proofErr w:type="gramEnd"/>
        <w:r>
          <w:rPr>
            <w:lang w:eastAsia="zh-CN"/>
          </w:rPr>
          <w:tab/>
          <w:t>Description</w:t>
        </w:r>
      </w:ins>
    </w:p>
    <w:p w:rsidR="00A82359" w:rsidRDefault="00A82359" w:rsidP="00A82359">
      <w:pPr>
        <w:jc w:val="both"/>
        <w:rPr>
          <w:ins w:id="18" w:author="CATT-Qing" w:date="2025-02-08T03:25:00Z"/>
          <w:sz w:val="21"/>
          <w:szCs w:val="21"/>
          <w:lang w:eastAsia="zh-CN"/>
        </w:rPr>
      </w:pPr>
      <w:ins w:id="19" w:author="CATT-Qing" w:date="2025-02-08T03:25:00Z">
        <w:r>
          <w:rPr>
            <w:rFonts w:hint="eastAsia"/>
            <w:sz w:val="21"/>
            <w:szCs w:val="21"/>
            <w:lang w:eastAsia="zh-CN"/>
          </w:rPr>
          <w:t>Compared with v</w:t>
        </w:r>
        <w:r>
          <w:rPr>
            <w:sz w:val="21"/>
            <w:szCs w:val="21"/>
            <w:lang w:eastAsia="zh-CN"/>
          </w:rPr>
          <w:t>ideo</w:t>
        </w:r>
        <w:r>
          <w:rPr>
            <w:rFonts w:hint="eastAsia"/>
            <w:sz w:val="21"/>
            <w:szCs w:val="21"/>
            <w:lang w:eastAsia="zh-CN"/>
          </w:rPr>
          <w:t xml:space="preserve"> communication, the avatar communication, that uses the 2D/3D digital representation of a user, can provide interactive, real-time feedback and immersive </w:t>
        </w:r>
        <w:r>
          <w:rPr>
            <w:sz w:val="21"/>
            <w:szCs w:val="21"/>
            <w:lang w:eastAsia="zh-CN"/>
          </w:rPr>
          <w:t>experience</w:t>
        </w:r>
        <w:r>
          <w:rPr>
            <w:rFonts w:hint="eastAsia"/>
            <w:sz w:val="21"/>
            <w:szCs w:val="21"/>
            <w:lang w:eastAsia="zh-CN"/>
          </w:rPr>
          <w:t xml:space="preserve"> without revealing the user private information such as the actual </w:t>
        </w:r>
        <w:r>
          <w:rPr>
            <w:sz w:val="21"/>
            <w:szCs w:val="21"/>
            <w:lang w:eastAsia="zh-CN"/>
          </w:rPr>
          <w:t>appearance</w:t>
        </w:r>
        <w:r>
          <w:rPr>
            <w:rFonts w:hint="eastAsia"/>
            <w:sz w:val="21"/>
            <w:szCs w:val="21"/>
            <w:lang w:eastAsia="zh-CN"/>
          </w:rPr>
          <w:t>, the surrounding environment, etc., and in some level mitigate the gap of communication experience between the participates with different device</w:t>
        </w:r>
        <w:r>
          <w:rPr>
            <w:sz w:val="21"/>
            <w:szCs w:val="21"/>
            <w:lang w:eastAsia="zh-CN"/>
          </w:rPr>
          <w:t>’</w:t>
        </w:r>
        <w:r>
          <w:rPr>
            <w:rFonts w:hint="eastAsia"/>
            <w:sz w:val="21"/>
            <w:szCs w:val="21"/>
            <w:lang w:eastAsia="zh-CN"/>
          </w:rPr>
          <w:t xml:space="preserve">s multimedia capabilities (e.g. text, audio, imaging). 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ins>
    </w:p>
    <w:p w:rsidR="00A82359" w:rsidRDefault="00A82359" w:rsidP="00A82359">
      <w:pPr>
        <w:pStyle w:val="ac"/>
        <w:numPr>
          <w:ilvl w:val="0"/>
          <w:numId w:val="19"/>
        </w:numPr>
        <w:ind w:left="360"/>
        <w:jc w:val="both"/>
        <w:rPr>
          <w:ins w:id="20" w:author="CATT-Qing" w:date="2025-02-08T03:25:00Z"/>
          <w:sz w:val="21"/>
          <w:szCs w:val="21"/>
          <w:lang w:eastAsia="zh-CN"/>
        </w:rPr>
      </w:pPr>
      <w:ins w:id="21" w:author="CATT-Qing" w:date="2025-02-08T03:25:00Z">
        <w:r w:rsidRPr="000634BB">
          <w:rPr>
            <w:rFonts w:hint="eastAsia"/>
            <w:b/>
            <w:sz w:val="21"/>
            <w:szCs w:val="21"/>
            <w:lang w:eastAsia="zh-CN"/>
          </w:rPr>
          <w:t>Stringent transmission latency</w:t>
        </w:r>
      </w:ins>
    </w:p>
    <w:p w:rsidR="00A82359" w:rsidRDefault="00A82359" w:rsidP="00A82359">
      <w:pPr>
        <w:pStyle w:val="ac"/>
        <w:ind w:left="360"/>
        <w:jc w:val="both"/>
        <w:rPr>
          <w:ins w:id="22" w:author="CATT-Qing" w:date="2025-02-08T03:25:00Z"/>
          <w:sz w:val="21"/>
          <w:szCs w:val="21"/>
          <w:lang w:eastAsia="zh-CN"/>
        </w:rPr>
      </w:pPr>
      <w:ins w:id="23" w:author="CATT-Qing" w:date="2025-02-08T03:25:00Z">
        <w:r w:rsidRPr="000634BB">
          <w:rPr>
            <w:sz w:val="21"/>
            <w:szCs w:val="21"/>
            <w:lang w:eastAsia="zh-CN"/>
          </w:rPr>
          <w:t>T</w:t>
        </w:r>
        <w:r w:rsidRPr="000634BB">
          <w:rPr>
            <w:rFonts w:hint="eastAsia"/>
            <w:sz w:val="21"/>
            <w:szCs w:val="21"/>
            <w:lang w:eastAsia="zh-CN"/>
          </w:rPr>
          <w:t xml:space="preserve">he creation of 3D avatar based on sensor data of pose, gesture and facial expression and digital representation models will introduce additional processing </w:t>
        </w:r>
        <w:r>
          <w:rPr>
            <w:rFonts w:hint="eastAsia"/>
            <w:sz w:val="21"/>
            <w:szCs w:val="21"/>
            <w:lang w:eastAsia="zh-CN"/>
          </w:rPr>
          <w:t>delay</w:t>
        </w:r>
        <w:r w:rsidRPr="000634BB">
          <w:rPr>
            <w:rFonts w:hint="eastAsia"/>
            <w:sz w:val="21"/>
            <w:szCs w:val="21"/>
            <w:lang w:eastAsia="zh-CN"/>
          </w:rPr>
          <w:t xml:space="preserve"> compared to normal video communication. That means the network must transmit the avatar media with lower latency to ensure the </w:t>
        </w:r>
        <w:r w:rsidRPr="000634BB">
          <w:rPr>
            <w:sz w:val="21"/>
            <w:szCs w:val="21"/>
            <w:lang w:eastAsia="zh-CN"/>
          </w:rPr>
          <w:t>synchronized</w:t>
        </w:r>
        <w:r w:rsidRPr="000634BB">
          <w:rPr>
            <w:rFonts w:hint="eastAsia"/>
            <w:sz w:val="21"/>
            <w:szCs w:val="21"/>
            <w:lang w:eastAsia="zh-CN"/>
          </w:rPr>
          <w:t xml:space="preserve"> service experience for a user using avatar and a user using normal video, in the same conversational communication service. </w:t>
        </w:r>
        <w:r>
          <w:rPr>
            <w:rFonts w:hint="eastAsia"/>
            <w:sz w:val="21"/>
            <w:szCs w:val="21"/>
            <w:lang w:eastAsia="zh-CN"/>
          </w:rPr>
          <w:t xml:space="preserve">Moreover, the complexity of representation models and types of modalities will be </w:t>
        </w:r>
        <w:r w:rsidRPr="002C4BF6">
          <w:rPr>
            <w:sz w:val="21"/>
            <w:szCs w:val="21"/>
            <w:lang w:eastAsia="zh-CN"/>
          </w:rPr>
          <w:t xml:space="preserve">proportional to </w:t>
        </w:r>
        <w:r>
          <w:rPr>
            <w:rFonts w:hint="eastAsia"/>
            <w:sz w:val="21"/>
            <w:szCs w:val="21"/>
            <w:lang w:eastAsia="zh-CN"/>
          </w:rPr>
          <w:t xml:space="preserve">the processing time in the same situation, and thus the better immersive experience would request more stringent transmission latency. </w:t>
        </w:r>
      </w:ins>
    </w:p>
    <w:p w:rsidR="00A82359" w:rsidRDefault="00A82359" w:rsidP="00A82359">
      <w:pPr>
        <w:pStyle w:val="ac"/>
        <w:ind w:left="360"/>
        <w:jc w:val="both"/>
        <w:rPr>
          <w:ins w:id="24" w:author="CATT-Qing" w:date="2025-02-08T03:25:00Z"/>
          <w:sz w:val="21"/>
          <w:szCs w:val="21"/>
          <w:lang w:eastAsia="zh-CN"/>
        </w:rPr>
      </w:pPr>
    </w:p>
    <w:p w:rsidR="00A82359" w:rsidRDefault="00A82359" w:rsidP="00A82359">
      <w:pPr>
        <w:pStyle w:val="ac"/>
        <w:numPr>
          <w:ilvl w:val="0"/>
          <w:numId w:val="19"/>
        </w:numPr>
        <w:ind w:left="360"/>
        <w:jc w:val="both"/>
        <w:rPr>
          <w:ins w:id="25" w:author="CATT-Qing" w:date="2025-02-08T03:25:00Z"/>
          <w:b/>
          <w:sz w:val="21"/>
          <w:szCs w:val="21"/>
          <w:lang w:eastAsia="zh-CN"/>
        </w:rPr>
      </w:pPr>
      <w:ins w:id="26" w:author="CATT-Qing" w:date="2025-02-08T03:25:00Z">
        <w:r>
          <w:rPr>
            <w:rFonts w:hint="eastAsia"/>
            <w:b/>
            <w:sz w:val="21"/>
            <w:szCs w:val="21"/>
            <w:lang w:eastAsia="zh-CN"/>
          </w:rPr>
          <w:t>Consistent</w:t>
        </w:r>
        <w:r w:rsidRPr="00342714">
          <w:rPr>
            <w:rFonts w:hint="eastAsia"/>
            <w:b/>
            <w:sz w:val="21"/>
            <w:szCs w:val="21"/>
            <w:lang w:eastAsia="zh-CN"/>
          </w:rPr>
          <w:t xml:space="preserve"> </w:t>
        </w:r>
        <w:r>
          <w:rPr>
            <w:b/>
            <w:sz w:val="21"/>
            <w:szCs w:val="21"/>
            <w:lang w:eastAsia="zh-CN"/>
          </w:rPr>
          <w:t>experience</w:t>
        </w:r>
        <w:r w:rsidRPr="00342714">
          <w:rPr>
            <w:rFonts w:hint="eastAsia"/>
            <w:b/>
            <w:sz w:val="21"/>
            <w:szCs w:val="21"/>
            <w:lang w:eastAsia="zh-CN"/>
          </w:rPr>
          <w:t xml:space="preserve"> of </w:t>
        </w:r>
        <w:r>
          <w:rPr>
            <w:rFonts w:hint="eastAsia"/>
            <w:b/>
            <w:sz w:val="21"/>
            <w:szCs w:val="21"/>
            <w:lang w:eastAsia="zh-CN"/>
          </w:rPr>
          <w:t xml:space="preserve">all </w:t>
        </w:r>
        <w:r w:rsidRPr="00342714">
          <w:rPr>
            <w:rFonts w:hint="eastAsia"/>
            <w:b/>
            <w:sz w:val="21"/>
            <w:szCs w:val="21"/>
            <w:lang w:eastAsia="zh-CN"/>
          </w:rPr>
          <w:t xml:space="preserve">the </w:t>
        </w:r>
        <w:r w:rsidRPr="00342714">
          <w:rPr>
            <w:b/>
            <w:sz w:val="21"/>
            <w:szCs w:val="21"/>
            <w:lang w:eastAsia="zh-CN"/>
          </w:rPr>
          <w:t>participants</w:t>
        </w:r>
      </w:ins>
    </w:p>
    <w:p w:rsidR="00A82359" w:rsidRPr="009748C3" w:rsidRDefault="00A82359" w:rsidP="00A82359">
      <w:pPr>
        <w:pStyle w:val="ac"/>
        <w:ind w:left="360"/>
        <w:jc w:val="both"/>
        <w:rPr>
          <w:ins w:id="27" w:author="CATT-Qing" w:date="2025-02-08T03:25:00Z"/>
          <w:rFonts w:hint="eastAsia"/>
          <w:sz w:val="21"/>
          <w:szCs w:val="21"/>
          <w:lang w:eastAsia="zh-CN"/>
        </w:rPr>
      </w:pPr>
      <w:ins w:id="28" w:author="CATT-Qing" w:date="2025-02-08T03:25:00Z">
        <w:r>
          <w:rPr>
            <w:sz w:val="21"/>
            <w:szCs w:val="21"/>
            <w:lang w:eastAsia="zh-CN"/>
          </w:rPr>
          <w:t>T</w:t>
        </w:r>
        <w:r>
          <w:rPr>
            <w:rFonts w:hint="eastAsia"/>
            <w:sz w:val="21"/>
            <w:szCs w:val="21"/>
            <w:lang w:eastAsia="zh-CN"/>
          </w:rPr>
          <w:t xml:space="preserve">he computing capabilities and display capabilities may differ among the UEs of the participants. For example, some UEs with sufficient computing capabilities (e.g. XR glasses) can render 3D avatar media and video locally, while some UEs (e.g. smartphone) only afford local image processing but can display 3D avatar. </w:t>
        </w:r>
        <w:r>
          <w:rPr>
            <w:sz w:val="21"/>
            <w:szCs w:val="21"/>
            <w:lang w:eastAsia="zh-CN"/>
          </w:rPr>
          <w:t>F</w:t>
        </w:r>
        <w:r>
          <w:rPr>
            <w:rFonts w:hint="eastAsia"/>
            <w:sz w:val="21"/>
            <w:szCs w:val="21"/>
            <w:lang w:eastAsia="zh-CN"/>
          </w:rPr>
          <w:t>or the latter, the rendering of 3D avatar can be split to other computing nodes inside the network such as edge computing server or AR media function (in case of IMS based avatar communication). Thus, to support optimal immersive experience, the network should take a role in media transcoding and coordinating the computing resources (e.g</w:t>
        </w:r>
        <w:r w:rsidR="00204D82">
          <w:rPr>
            <w:rFonts w:hint="eastAsia"/>
            <w:sz w:val="21"/>
            <w:szCs w:val="21"/>
            <w:lang w:eastAsia="zh-CN"/>
          </w:rPr>
          <w:t>.</w:t>
        </w:r>
        <w:r>
          <w:rPr>
            <w:rFonts w:hint="eastAsia"/>
            <w:sz w:val="21"/>
            <w:szCs w:val="21"/>
            <w:lang w:eastAsia="zh-CN"/>
          </w:rPr>
          <w:t xml:space="preserve"> edge computing server, IMS media function or UE) for representation model adaption and split rendering. Moreover, when the participants of an interactive avatar conference are located in relatively distant locations, the avatar of one participant should be loaded to the rendering server of other participants </w:t>
        </w:r>
        <w:r>
          <w:rPr>
            <w:sz w:val="21"/>
            <w:szCs w:val="21"/>
            <w:lang w:eastAsia="zh-CN"/>
          </w:rPr>
          <w:t>simultaneously</w:t>
        </w:r>
        <w:r>
          <w:rPr>
            <w:rFonts w:hint="eastAsia"/>
            <w:sz w:val="21"/>
            <w:szCs w:val="21"/>
            <w:lang w:eastAsia="zh-CN"/>
          </w:rPr>
          <w:t xml:space="preserve"> and rendered </w:t>
        </w:r>
        <w:r>
          <w:rPr>
            <w:sz w:val="21"/>
            <w:szCs w:val="21"/>
            <w:lang w:eastAsia="zh-CN"/>
          </w:rPr>
          <w:t>separately</w:t>
        </w:r>
        <w:r>
          <w:rPr>
            <w:rFonts w:hint="eastAsia"/>
            <w:sz w:val="21"/>
            <w:szCs w:val="21"/>
            <w:lang w:eastAsia="zh-CN"/>
          </w:rPr>
          <w:t xml:space="preserve">. Thus, the </w:t>
        </w:r>
        <w:r>
          <w:rPr>
            <w:sz w:val="21"/>
            <w:szCs w:val="21"/>
            <w:lang w:eastAsia="zh-CN"/>
          </w:rPr>
          <w:t>collaboration</w:t>
        </w:r>
        <w:r>
          <w:rPr>
            <w:rFonts w:hint="eastAsia"/>
            <w:sz w:val="21"/>
            <w:szCs w:val="21"/>
            <w:lang w:eastAsia="zh-CN"/>
          </w:rPr>
          <w:t xml:space="preserve"> between the rendering and the transmission of multi-modal avatar media becomes crucial for all the participants to have a consistent and </w:t>
        </w:r>
        <w:r w:rsidRPr="000634BB">
          <w:rPr>
            <w:sz w:val="21"/>
            <w:szCs w:val="21"/>
            <w:lang w:eastAsia="zh-CN"/>
          </w:rPr>
          <w:t>synchronized</w:t>
        </w:r>
        <w:r>
          <w:rPr>
            <w:rFonts w:hint="eastAsia"/>
            <w:sz w:val="21"/>
            <w:szCs w:val="21"/>
            <w:lang w:eastAsia="zh-CN"/>
          </w:rPr>
          <w:t xml:space="preserve"> telepresence experience. </w:t>
        </w:r>
        <w:r>
          <w:rPr>
            <w:sz w:val="21"/>
            <w:szCs w:val="21"/>
            <w:lang w:eastAsia="zh-CN"/>
          </w:rPr>
          <w:t>I</w:t>
        </w:r>
        <w:r>
          <w:rPr>
            <w:rFonts w:hint="eastAsia"/>
            <w:sz w:val="21"/>
            <w:szCs w:val="21"/>
            <w:lang w:eastAsia="zh-CN"/>
          </w:rPr>
          <w:t xml:space="preserve">n current system, the selection of the rendering server will mainly consider the proximity to the UE presenting the avatars, while weaken the </w:t>
        </w:r>
        <w:r>
          <w:rPr>
            <w:sz w:val="21"/>
            <w:szCs w:val="21"/>
            <w:lang w:eastAsia="zh-CN"/>
          </w:rPr>
          <w:t>influence</w:t>
        </w:r>
        <w:r>
          <w:rPr>
            <w:rFonts w:hint="eastAsia"/>
            <w:sz w:val="21"/>
            <w:szCs w:val="21"/>
            <w:lang w:eastAsia="zh-CN"/>
          </w:rPr>
          <w:t xml:space="preserve"> of other factors, such as computing capabilities and efficiency, and the characteristics and status of the transmission path. This policy may achieve optimal for certain UE but impair the overall performance and consistency of user experience between different participants. </w:t>
        </w:r>
      </w:ins>
    </w:p>
    <w:p w:rsidR="00A82359" w:rsidRDefault="00A82359" w:rsidP="00A82359">
      <w:pPr>
        <w:spacing w:after="0"/>
        <w:jc w:val="both"/>
        <w:rPr>
          <w:ins w:id="29" w:author="CATT-Qing" w:date="2025-02-08T03:25:00Z"/>
          <w:sz w:val="21"/>
          <w:szCs w:val="21"/>
          <w:lang w:eastAsia="zh-CN"/>
        </w:rPr>
      </w:pPr>
      <w:ins w:id="30" w:author="CATT-Qing" w:date="2025-02-08T03:25:00Z">
        <w:r w:rsidRPr="00C17F4B">
          <w:rPr>
            <w:sz w:val="21"/>
            <w:szCs w:val="21"/>
            <w:lang w:eastAsia="zh-CN"/>
          </w:rPr>
          <w:t xml:space="preserve">6G is expected to </w:t>
        </w:r>
        <w:r>
          <w:rPr>
            <w:rFonts w:hint="eastAsia"/>
            <w:sz w:val="21"/>
            <w:szCs w:val="21"/>
            <w:lang w:eastAsia="zh-CN"/>
          </w:rPr>
          <w:t>address the above challenges and achieve better im</w:t>
        </w:r>
        <w:r w:rsidRPr="00C17F4B">
          <w:rPr>
            <w:sz w:val="21"/>
            <w:szCs w:val="21"/>
            <w:lang w:eastAsia="zh-CN"/>
          </w:rPr>
          <w:t xml:space="preserve">mersive experience </w:t>
        </w:r>
        <w:r>
          <w:rPr>
            <w:rFonts w:hint="eastAsia"/>
            <w:sz w:val="21"/>
            <w:szCs w:val="21"/>
            <w:lang w:eastAsia="zh-CN"/>
          </w:rPr>
          <w:t xml:space="preserve">with </w:t>
        </w:r>
        <w:r>
          <w:rPr>
            <w:sz w:val="21"/>
            <w:szCs w:val="21"/>
            <w:lang w:eastAsia="zh-CN"/>
          </w:rPr>
          <w:t>enhanced network capabilities that</w:t>
        </w:r>
        <w:r>
          <w:rPr>
            <w:rFonts w:hint="eastAsia"/>
            <w:sz w:val="21"/>
            <w:szCs w:val="21"/>
            <w:lang w:eastAsia="zh-CN"/>
          </w:rPr>
          <w:t xml:space="preserve"> can additionally drive</w:t>
        </w:r>
        <w:r w:rsidRPr="00C17F4B">
          <w:rPr>
            <w:sz w:val="21"/>
            <w:szCs w:val="21"/>
            <w:lang w:eastAsia="zh-CN"/>
          </w:rPr>
          <w:t xml:space="preserve"> more </w:t>
        </w:r>
        <w:r>
          <w:rPr>
            <w:rFonts w:hint="eastAsia"/>
            <w:sz w:val="21"/>
            <w:szCs w:val="21"/>
            <w:lang w:eastAsia="zh-CN"/>
          </w:rPr>
          <w:t>immersive telepresence applications like mixed reality</w:t>
        </w:r>
        <w:r w:rsidRPr="00C17F4B">
          <w:rPr>
            <w:sz w:val="21"/>
            <w:szCs w:val="21"/>
            <w:lang w:eastAsia="zh-CN"/>
          </w:rPr>
          <w:t xml:space="preserve"> classroom, </w:t>
        </w:r>
        <w:r>
          <w:rPr>
            <w:rFonts w:hint="eastAsia"/>
            <w:sz w:val="21"/>
            <w:szCs w:val="21"/>
            <w:lang w:eastAsia="zh-CN"/>
          </w:rPr>
          <w:t>virtual</w:t>
        </w:r>
        <w:r w:rsidRPr="00C17F4B">
          <w:rPr>
            <w:sz w:val="21"/>
            <w:szCs w:val="21"/>
            <w:lang w:eastAsia="zh-CN"/>
          </w:rPr>
          <w:t xml:space="preserve"> meeting</w:t>
        </w:r>
        <w:r>
          <w:rPr>
            <w:rFonts w:hint="eastAsia"/>
            <w:sz w:val="21"/>
            <w:szCs w:val="21"/>
            <w:lang w:eastAsia="zh-CN"/>
          </w:rPr>
          <w:t>s</w:t>
        </w:r>
        <w:r w:rsidRPr="00C17F4B">
          <w:rPr>
            <w:sz w:val="21"/>
            <w:szCs w:val="21"/>
            <w:lang w:eastAsia="zh-CN"/>
          </w:rPr>
          <w:t xml:space="preserve"> with holographic avatars.</w:t>
        </w:r>
        <w:r>
          <w:rPr>
            <w:rFonts w:hint="eastAsia"/>
            <w:sz w:val="21"/>
            <w:szCs w:val="21"/>
            <w:lang w:eastAsia="zh-CN"/>
          </w:rPr>
          <w:t xml:space="preserve"> </w:t>
        </w:r>
      </w:ins>
    </w:p>
    <w:p w:rsidR="00A82359" w:rsidRDefault="00A82359" w:rsidP="00A82359">
      <w:pPr>
        <w:spacing w:after="0"/>
        <w:jc w:val="both"/>
        <w:rPr>
          <w:ins w:id="31" w:author="CATT-Qing" w:date="2025-02-08T03:25:00Z"/>
          <w:sz w:val="21"/>
          <w:szCs w:val="21"/>
          <w:lang w:eastAsia="zh-CN"/>
        </w:rPr>
      </w:pPr>
    </w:p>
    <w:p w:rsidR="00A82359" w:rsidRDefault="00A82359" w:rsidP="00A82359">
      <w:pPr>
        <w:jc w:val="both"/>
        <w:rPr>
          <w:ins w:id="32" w:author="CATT-Qing" w:date="2025-02-08T03:25:00Z"/>
          <w:lang w:eastAsia="zh-CN"/>
        </w:rPr>
      </w:pPr>
      <w:ins w:id="33" w:author="CATT-Qing" w:date="2025-02-08T03:25:00Z">
        <w:r w:rsidRPr="008C5674">
          <w:rPr>
            <w:rFonts w:hint="eastAsia"/>
            <w:lang w:eastAsia="zh-CN"/>
          </w:rPr>
          <w:t>This use case</w:t>
        </w:r>
        <w:r>
          <w:rPr>
            <w:rFonts w:hint="eastAsia"/>
            <w:lang w:eastAsia="zh-CN"/>
          </w:rPr>
          <w:t xml:space="preserve"> describes an avatar-based holographic conference with 6G system. The </w:t>
        </w:r>
        <w:r w:rsidRPr="00A3208C">
          <w:rPr>
            <w:lang w:eastAsia="zh-CN"/>
          </w:rPr>
          <w:t xml:space="preserve">holographic </w:t>
        </w:r>
        <w:r>
          <w:rPr>
            <w:rFonts w:hint="eastAsia"/>
            <w:lang w:eastAsia="zh-CN"/>
          </w:rPr>
          <w:t xml:space="preserve">avatars </w:t>
        </w:r>
        <w:r w:rsidRPr="00A3208C">
          <w:rPr>
            <w:lang w:eastAsia="zh-CN"/>
          </w:rPr>
          <w:t xml:space="preserve">require high-detailed modelling, high-texture mapping and high-precision simulation, so that the computing demands </w:t>
        </w:r>
        <w:r>
          <w:rPr>
            <w:rFonts w:hint="eastAsia"/>
            <w:lang w:eastAsia="zh-CN"/>
          </w:rPr>
          <w:t>for</w:t>
        </w:r>
        <w:r w:rsidRPr="00A3208C">
          <w:rPr>
            <w:lang w:eastAsia="zh-CN"/>
          </w:rPr>
          <w:t xml:space="preserve"> avatar rendering </w:t>
        </w:r>
        <w:r>
          <w:rPr>
            <w:rFonts w:hint="eastAsia"/>
            <w:lang w:eastAsia="zh-CN"/>
          </w:rPr>
          <w:t>have</w:t>
        </w:r>
        <w:r w:rsidRPr="00A3208C">
          <w:rPr>
            <w:lang w:eastAsia="zh-CN"/>
          </w:rPr>
          <w:t xml:space="preserve"> increase</w:t>
        </w:r>
        <w:r>
          <w:rPr>
            <w:rFonts w:hint="eastAsia"/>
            <w:lang w:eastAsia="zh-CN"/>
          </w:rPr>
          <w:t>d</w:t>
        </w:r>
        <w:r w:rsidRPr="00A3208C">
          <w:rPr>
            <w:lang w:eastAsia="zh-CN"/>
          </w:rPr>
          <w:t xml:space="preserve"> dramatically</w:t>
        </w:r>
        <w:r>
          <w:rPr>
            <w:rFonts w:hint="eastAsia"/>
            <w:lang w:eastAsia="zh-CN"/>
          </w:rPr>
          <w:t>, and may</w:t>
        </w:r>
        <w:r>
          <w:rPr>
            <w:lang w:eastAsia="zh-CN"/>
          </w:rPr>
          <w:t xml:space="preserve"> exceed</w:t>
        </w:r>
        <w:r>
          <w:rPr>
            <w:rFonts w:hint="eastAsia"/>
            <w:lang w:eastAsia="zh-CN"/>
          </w:rPr>
          <w:t xml:space="preserve"> </w:t>
        </w:r>
        <w:r w:rsidRPr="00A3208C">
          <w:rPr>
            <w:lang w:eastAsia="zh-CN"/>
          </w:rPr>
          <w:t xml:space="preserve">the UE’s </w:t>
        </w:r>
        <w:r>
          <w:rPr>
            <w:rFonts w:hint="eastAsia"/>
            <w:lang w:eastAsia="zh-CN"/>
          </w:rPr>
          <w:t xml:space="preserve">computing </w:t>
        </w:r>
        <w:r w:rsidRPr="00A3208C">
          <w:rPr>
            <w:lang w:eastAsia="zh-CN"/>
          </w:rPr>
          <w:t>capabilities.</w:t>
        </w:r>
        <w:r>
          <w:rPr>
            <w:rFonts w:hint="eastAsia"/>
            <w:lang w:eastAsia="zh-CN"/>
          </w:rPr>
          <w:t xml:space="preserve"> Meanwhile, the participants have individual preference on the representation models and expect to apply the personalized models regarding </w:t>
        </w:r>
        <w:r>
          <w:rPr>
            <w:lang w:eastAsia="zh-CN"/>
          </w:rPr>
          <w:t>different</w:t>
        </w:r>
        <w:r>
          <w:rPr>
            <w:rFonts w:hint="eastAsia"/>
            <w:lang w:eastAsia="zh-CN"/>
          </w:rPr>
          <w:t xml:space="preserve"> scenarios. </w:t>
        </w:r>
        <w:r>
          <w:rPr>
            <w:lang w:eastAsia="zh-CN"/>
          </w:rPr>
          <w:t>N</w:t>
        </w:r>
        <w:r>
          <w:rPr>
            <w:rFonts w:hint="eastAsia"/>
            <w:lang w:eastAsia="zh-CN"/>
          </w:rPr>
          <w:t>o matter the holographic conference is held on IMS or 3</w:t>
        </w:r>
        <w:r w:rsidRPr="000B7902">
          <w:rPr>
            <w:rFonts w:hint="eastAsia"/>
            <w:vertAlign w:val="superscript"/>
            <w:lang w:eastAsia="zh-CN"/>
          </w:rPr>
          <w:t>rd</w:t>
        </w:r>
        <w:r>
          <w:rPr>
            <w:rFonts w:hint="eastAsia"/>
            <w:lang w:eastAsia="zh-CN"/>
          </w:rPr>
          <w:t xml:space="preserve"> party</w:t>
        </w:r>
        <w:r>
          <w:rPr>
            <w:lang w:eastAsia="zh-CN"/>
          </w:rPr>
          <w:t>’</w:t>
        </w:r>
        <w:r>
          <w:rPr>
            <w:rFonts w:hint="eastAsia"/>
            <w:lang w:eastAsia="zh-CN"/>
          </w:rPr>
          <w:t>s application platform, the 6G system can offer an expected real-time virtual conferencing experience in form of holographic avatars.</w:t>
        </w:r>
      </w:ins>
    </w:p>
    <w:p w:rsidR="00A82359" w:rsidRDefault="00A82359" w:rsidP="00A82359">
      <w:pPr>
        <w:pStyle w:val="3"/>
        <w:rPr>
          <w:ins w:id="34" w:author="CATT-Qing" w:date="2025-02-08T03:25:00Z"/>
          <w:lang w:eastAsia="zh-CN"/>
        </w:rPr>
      </w:pPr>
      <w:bookmarkStart w:id="35" w:name="_Toc354586743"/>
      <w:bookmarkStart w:id="36" w:name="_Toc354590102"/>
      <w:bookmarkStart w:id="37" w:name="_Toc355779205"/>
      <w:bookmarkEnd w:id="35"/>
      <w:bookmarkEnd w:id="36"/>
      <w:bookmarkEnd w:id="37"/>
      <w:proofErr w:type="gramStart"/>
      <w:ins w:id="38" w:author="CATT-Qing" w:date="2025-02-08T03:25:00Z">
        <w:r>
          <w:rPr>
            <w:rFonts w:hint="eastAsia"/>
            <w:lang w:eastAsia="zh-CN"/>
          </w:rPr>
          <w:t>9.x</w:t>
        </w:r>
        <w:r>
          <w:t>.2</w:t>
        </w:r>
        <w:proofErr w:type="gramEnd"/>
        <w:r>
          <w:tab/>
          <w:t>Pre-conditions</w:t>
        </w:r>
      </w:ins>
    </w:p>
    <w:p w:rsidR="00A82359" w:rsidRDefault="00A82359" w:rsidP="00A82359">
      <w:pPr>
        <w:jc w:val="both"/>
        <w:rPr>
          <w:ins w:id="39" w:author="CATT-Qing" w:date="2025-02-08T03:25:00Z"/>
          <w:rFonts w:hint="eastAsia"/>
          <w:lang w:eastAsia="zh-CN"/>
        </w:rPr>
      </w:pPr>
      <w:ins w:id="40" w:author="CATT-Qing" w:date="2025-02-08T03:25:00Z">
        <w:r>
          <w:rPr>
            <w:rFonts w:hint="eastAsia"/>
            <w:lang w:eastAsia="zh-CN"/>
          </w:rPr>
          <w:t xml:space="preserve">Bob, Alice and Yun are actors living in the United States, </w:t>
        </w:r>
        <w:r>
          <w:rPr>
            <w:lang w:eastAsia="zh-CN"/>
          </w:rPr>
          <w:t>Germany</w:t>
        </w:r>
        <w:r>
          <w:rPr>
            <w:rFonts w:hint="eastAsia"/>
            <w:lang w:eastAsia="zh-CN"/>
          </w:rPr>
          <w:t xml:space="preserve"> and China respectively. According to the </w:t>
        </w:r>
        <w:r>
          <w:rPr>
            <w:lang w:eastAsia="zh-CN"/>
          </w:rPr>
          <w:t>schedule</w:t>
        </w:r>
        <w:r>
          <w:rPr>
            <w:rFonts w:hint="eastAsia"/>
            <w:lang w:eastAsia="zh-CN"/>
          </w:rPr>
          <w:t xml:space="preserve">, they will rehearse all the scenes of the new play through a virtual holographic conference before gathering to the film location for the </w:t>
        </w:r>
        <w:r>
          <w:rPr>
            <w:lang w:eastAsia="zh-CN"/>
          </w:rPr>
          <w:t>official</w:t>
        </w:r>
        <w:r>
          <w:rPr>
            <w:rFonts w:hint="eastAsia"/>
            <w:lang w:eastAsia="zh-CN"/>
          </w:rPr>
          <w:t xml:space="preserve"> shooting. </w:t>
        </w:r>
        <w:r>
          <w:rPr>
            <w:lang w:eastAsia="zh-CN"/>
          </w:rPr>
          <w:t>F</w:t>
        </w:r>
        <w:r>
          <w:rPr>
            <w:rFonts w:hint="eastAsia"/>
            <w:lang w:eastAsia="zh-CN"/>
          </w:rPr>
          <w:t>or the scenes of different seasons, they will use corresponding avatars to stimulate the situation at that time.</w:t>
        </w:r>
      </w:ins>
    </w:p>
    <w:p w:rsidR="00A82359" w:rsidRDefault="00A82359" w:rsidP="00A82359">
      <w:pPr>
        <w:jc w:val="both"/>
        <w:rPr>
          <w:ins w:id="41" w:author="CATT-Qing" w:date="2025-02-08T03:25:00Z"/>
          <w:rFonts w:hint="eastAsia"/>
          <w:lang w:eastAsia="zh-CN"/>
        </w:rPr>
      </w:pPr>
      <w:ins w:id="42" w:author="CATT-Qing" w:date="2025-02-08T03:25:00Z">
        <w:r>
          <w:rPr>
            <w:rFonts w:hint="eastAsia"/>
            <w:lang w:eastAsia="zh-CN"/>
          </w:rPr>
          <w:t xml:space="preserve">Their holographic XR devices have different hardware and software configurations, but all support </w:t>
        </w:r>
        <w:r w:rsidRPr="008B0CC6">
          <w:rPr>
            <w:lang w:eastAsia="zh-CN"/>
          </w:rPr>
          <w:t>media rendering, task splitting, and</w:t>
        </w:r>
        <w:r>
          <w:rPr>
            <w:lang w:eastAsia="zh-CN"/>
          </w:rPr>
          <w:t xml:space="preserve"> media compositi</w:t>
        </w:r>
        <w:r>
          <w:rPr>
            <w:rFonts w:hint="eastAsia"/>
            <w:lang w:eastAsia="zh-CN"/>
          </w:rPr>
          <w:t xml:space="preserve">on. They are the subscribers of 6G network operators in the respective countries and have been authorized to use holographic communication services. </w:t>
        </w:r>
      </w:ins>
    </w:p>
    <w:p w:rsidR="00A82359" w:rsidRDefault="00A82359" w:rsidP="00A82359">
      <w:pPr>
        <w:spacing w:after="0"/>
        <w:rPr>
          <w:ins w:id="43" w:author="CATT-Qing" w:date="2025-02-08T03:25:00Z"/>
          <w:rFonts w:hint="eastAsia"/>
          <w:lang w:eastAsia="zh-CN"/>
        </w:rPr>
      </w:pPr>
      <w:ins w:id="44" w:author="CATT-Qing" w:date="2025-02-08T03:25:00Z">
        <w:r>
          <w:rPr>
            <w:rFonts w:hint="eastAsia"/>
            <w:lang w:eastAsia="zh-CN"/>
          </w:rPr>
          <w:lastRenderedPageBreak/>
          <w:t xml:space="preserve">Each operator is </w:t>
        </w:r>
        <w:r>
          <w:rPr>
            <w:lang w:eastAsia="zh-CN"/>
          </w:rPr>
          <w:t>equipped</w:t>
        </w:r>
        <w:r>
          <w:rPr>
            <w:rFonts w:hint="eastAsia"/>
            <w:lang w:eastAsia="zh-CN"/>
          </w:rPr>
          <w:t xml:space="preserve"> with compute, storage and AI processing resources by </w:t>
        </w:r>
        <w:r>
          <w:rPr>
            <w:lang w:eastAsia="zh-CN"/>
          </w:rPr>
          <w:t>deploy</w:t>
        </w:r>
        <w:r>
          <w:rPr>
            <w:rFonts w:hint="eastAsia"/>
            <w:lang w:eastAsia="zh-CN"/>
          </w:rPr>
          <w:t xml:space="preserve">ing edge computing servers and/or cloud computing </w:t>
        </w:r>
        <w:r>
          <w:rPr>
            <w:lang w:eastAsia="zh-CN"/>
          </w:rPr>
          <w:t>centres</w:t>
        </w:r>
        <w:r>
          <w:rPr>
            <w:rFonts w:hint="eastAsia"/>
            <w:lang w:eastAsia="zh-CN"/>
          </w:rPr>
          <w:t xml:space="preserve"> and IMS media functions. </w:t>
        </w:r>
      </w:ins>
    </w:p>
    <w:p w:rsidR="00A82359" w:rsidRDefault="00A82359" w:rsidP="00A82359">
      <w:pPr>
        <w:spacing w:after="0"/>
        <w:rPr>
          <w:ins w:id="45" w:author="CATT-Qing" w:date="2025-02-08T03:25:00Z"/>
          <w:rFonts w:hint="eastAsia"/>
          <w:lang w:eastAsia="zh-CN"/>
        </w:rPr>
      </w:pPr>
    </w:p>
    <w:p w:rsidR="00A82359" w:rsidRDefault="00A82359" w:rsidP="00A82359">
      <w:pPr>
        <w:pStyle w:val="3"/>
        <w:ind w:left="0" w:firstLine="0"/>
        <w:rPr>
          <w:ins w:id="46" w:author="CATT-Qing" w:date="2025-02-08T03:25:00Z"/>
          <w:lang w:eastAsia="zh-CN"/>
        </w:rPr>
      </w:pPr>
      <w:bookmarkStart w:id="47" w:name="_Toc354586744"/>
      <w:bookmarkStart w:id="48" w:name="_Toc354590103"/>
      <w:bookmarkStart w:id="49" w:name="_Toc355779206"/>
      <w:bookmarkEnd w:id="47"/>
      <w:bookmarkEnd w:id="48"/>
      <w:bookmarkEnd w:id="49"/>
      <w:proofErr w:type="gramStart"/>
      <w:ins w:id="50" w:author="CATT-Qing" w:date="2025-02-08T03:25:00Z">
        <w:r>
          <w:rPr>
            <w:rFonts w:hint="eastAsia"/>
            <w:lang w:eastAsia="zh-CN"/>
          </w:rPr>
          <w:t>9.x</w:t>
        </w:r>
        <w:r>
          <w:rPr>
            <w:lang w:eastAsia="zh-CN"/>
          </w:rPr>
          <w:t>.3</w:t>
        </w:r>
        <w:proofErr w:type="gramEnd"/>
        <w:r>
          <w:rPr>
            <w:lang w:eastAsia="zh-CN"/>
          </w:rPr>
          <w:tab/>
          <w:t>Service Flo</w:t>
        </w:r>
        <w:r>
          <w:rPr>
            <w:rFonts w:hint="eastAsia"/>
            <w:lang w:eastAsia="zh-CN"/>
          </w:rPr>
          <w:t>w</w:t>
        </w:r>
        <w:r>
          <w:rPr>
            <w:lang w:eastAsia="zh-CN"/>
          </w:rPr>
          <w:t>s</w:t>
        </w:r>
      </w:ins>
    </w:p>
    <w:p w:rsidR="00A82359" w:rsidRPr="001D47FF" w:rsidRDefault="00A82359" w:rsidP="00A82359">
      <w:pPr>
        <w:pStyle w:val="B1"/>
        <w:ind w:left="0" w:firstLine="0"/>
        <w:rPr>
          <w:ins w:id="51" w:author="CATT-Qing" w:date="2025-02-08T03:25:00Z"/>
          <w:b/>
          <w:lang w:eastAsia="zh-CN"/>
        </w:rPr>
      </w:pPr>
      <w:ins w:id="52" w:author="CATT-Qing" w:date="2025-02-08T03:25:00Z">
        <w:r w:rsidRPr="004E66ED">
          <w:rPr>
            <w:lang w:val="en-US" w:eastAsia="zh-CN"/>
          </w:rPr>
          <w:t xml:space="preserve">The following service flows </w:t>
        </w:r>
        <w:r>
          <w:rPr>
            <w:rFonts w:hint="eastAsia"/>
            <w:lang w:val="en-US" w:eastAsia="zh-CN"/>
          </w:rPr>
          <w:t>are applicable</w:t>
        </w:r>
        <w:r w:rsidRPr="004E66ED">
          <w:rPr>
            <w:lang w:val="en-US" w:eastAsia="zh-CN"/>
          </w:rPr>
          <w:t xml:space="preserve"> for each</w:t>
        </w:r>
        <w:r>
          <w:rPr>
            <w:rFonts w:hint="eastAsia"/>
            <w:lang w:val="en-US" w:eastAsia="zh-CN"/>
          </w:rPr>
          <w:t xml:space="preserve"> </w:t>
        </w:r>
        <w:r w:rsidRPr="00AF717A">
          <w:rPr>
            <w:rFonts w:hint="eastAsia"/>
            <w:lang w:eastAsia="zh-CN"/>
          </w:rPr>
          <w:t>participant</w:t>
        </w:r>
        <w:r>
          <w:rPr>
            <w:rFonts w:hint="eastAsia"/>
            <w:lang w:eastAsia="zh-CN"/>
          </w:rPr>
          <w:t xml:space="preserve"> (taking Bob as an example)</w:t>
        </w:r>
        <w:r w:rsidRPr="00AF717A">
          <w:rPr>
            <w:rFonts w:hint="eastAsia"/>
            <w:lang w:eastAsia="zh-CN"/>
          </w:rPr>
          <w:t>:</w:t>
        </w:r>
      </w:ins>
    </w:p>
    <w:p w:rsidR="00A82359" w:rsidRPr="00AE4AE1" w:rsidRDefault="00A82359" w:rsidP="00A82359">
      <w:pPr>
        <w:pStyle w:val="ac"/>
        <w:numPr>
          <w:ilvl w:val="0"/>
          <w:numId w:val="16"/>
        </w:numPr>
        <w:autoSpaceDE w:val="0"/>
        <w:autoSpaceDN w:val="0"/>
        <w:adjustRightInd w:val="0"/>
        <w:spacing w:line="288" w:lineRule="auto"/>
        <w:ind w:left="360"/>
        <w:jc w:val="both"/>
        <w:rPr>
          <w:ins w:id="53" w:author="CATT-Qing" w:date="2025-02-08T03:25:00Z"/>
          <w:rFonts w:hint="eastAsia"/>
          <w:lang w:val="en-US" w:eastAsia="zh-CN"/>
        </w:rPr>
      </w:pPr>
      <w:ins w:id="54" w:author="CATT-Qing" w:date="2025-02-08T03:25:00Z">
        <w:r>
          <w:rPr>
            <w:rFonts w:hint="eastAsia"/>
            <w:lang w:eastAsia="zh-CN"/>
          </w:rPr>
          <w:t xml:space="preserve">Bob joins in </w:t>
        </w:r>
        <w:r>
          <w:rPr>
            <w:lang w:eastAsia="zh-CN"/>
          </w:rPr>
          <w:t>holographic</w:t>
        </w:r>
        <w:r>
          <w:rPr>
            <w:rFonts w:hint="eastAsia"/>
            <w:lang w:eastAsia="zh-CN"/>
          </w:rPr>
          <w:t xml:space="preserve"> conference and agrees to deploy its 3D avatars. During the media type </w:t>
        </w:r>
        <w:r>
          <w:rPr>
            <w:lang w:eastAsia="zh-CN"/>
          </w:rPr>
          <w:t>negotiation</w:t>
        </w:r>
        <w:r>
          <w:rPr>
            <w:rFonts w:hint="eastAsia"/>
            <w:lang w:eastAsia="zh-CN"/>
          </w:rPr>
          <w:t xml:space="preserve"> and resource allocation, each of RTC applications (or IMS networks) will identify the request from the peer participant about model generation and rendering offloading.  It then enlists the help of 6G core network to coordinate proper computing resources for offloading.</w:t>
        </w:r>
      </w:ins>
    </w:p>
    <w:p w:rsidR="00A82359" w:rsidRPr="00FC6967" w:rsidRDefault="00A82359" w:rsidP="00A82359">
      <w:pPr>
        <w:pStyle w:val="ac"/>
        <w:numPr>
          <w:ilvl w:val="0"/>
          <w:numId w:val="16"/>
        </w:numPr>
        <w:autoSpaceDE w:val="0"/>
        <w:autoSpaceDN w:val="0"/>
        <w:adjustRightInd w:val="0"/>
        <w:spacing w:line="288" w:lineRule="auto"/>
        <w:ind w:left="360"/>
        <w:jc w:val="both"/>
        <w:rPr>
          <w:ins w:id="55" w:author="CATT-Qing" w:date="2025-02-08T03:25:00Z"/>
          <w:rFonts w:hint="eastAsia"/>
          <w:lang w:val="en-US" w:eastAsia="zh-CN"/>
        </w:rPr>
      </w:pPr>
      <w:ins w:id="56" w:author="CATT-Qing" w:date="2025-02-08T03:25:00Z">
        <w:r>
          <w:rPr>
            <w:lang w:val="en-US" w:eastAsia="zh-CN"/>
          </w:rPr>
          <w:t>T</w:t>
        </w:r>
        <w:r>
          <w:rPr>
            <w:rFonts w:hint="eastAsia"/>
            <w:lang w:val="en-US" w:eastAsia="zh-CN"/>
          </w:rPr>
          <w:t xml:space="preserve">he </w:t>
        </w:r>
        <w:r>
          <w:rPr>
            <w:rFonts w:hint="eastAsia"/>
            <w:lang w:eastAsia="zh-CN"/>
          </w:rPr>
          <w:t>6G core network of peer participants selects proper edge computing servers (or AR Media Functions in case of IMS) and notify Bob</w:t>
        </w:r>
        <w:r>
          <w:rPr>
            <w:lang w:eastAsia="zh-CN"/>
          </w:rPr>
          <w:t>’</w:t>
        </w:r>
        <w:r>
          <w:rPr>
            <w:rFonts w:hint="eastAsia"/>
            <w:lang w:eastAsia="zh-CN"/>
          </w:rPr>
          <w:t>s device of the coordination result.</w:t>
        </w:r>
      </w:ins>
    </w:p>
    <w:p w:rsidR="00A82359" w:rsidRDefault="00A82359" w:rsidP="00A82359">
      <w:pPr>
        <w:pStyle w:val="ac"/>
        <w:numPr>
          <w:ilvl w:val="0"/>
          <w:numId w:val="16"/>
        </w:numPr>
        <w:autoSpaceDE w:val="0"/>
        <w:autoSpaceDN w:val="0"/>
        <w:adjustRightInd w:val="0"/>
        <w:spacing w:line="288" w:lineRule="auto"/>
        <w:ind w:left="360"/>
        <w:jc w:val="both"/>
        <w:rPr>
          <w:ins w:id="57" w:author="CATT-Qing" w:date="2025-02-08T03:25:00Z"/>
          <w:rFonts w:hint="eastAsia"/>
          <w:lang w:val="en-US" w:eastAsia="zh-CN"/>
        </w:rPr>
      </w:pPr>
      <w:ins w:id="58" w:author="CATT-Qing" w:date="2025-02-08T03:25:00Z">
        <w:r>
          <w:rPr>
            <w:rFonts w:hint="eastAsia"/>
            <w:lang w:eastAsia="zh-CN"/>
          </w:rPr>
          <w:t>When Bob performs and speaks lines, several traffic flows are transmitted between Bob and selected edge computing servers(</w:t>
        </w:r>
        <w:r>
          <w:rPr>
            <w:rFonts w:hint="eastAsia"/>
            <w:lang w:val="en-US" w:eastAsia="zh-CN"/>
          </w:rPr>
          <w:t>or AR Media Functions in case of IMS</w:t>
        </w:r>
        <w:r>
          <w:rPr>
            <w:rFonts w:hint="eastAsia"/>
            <w:lang w:eastAsia="zh-CN"/>
          </w:rPr>
          <w:t>) /peer participants on requested QoS, including the sensor</w:t>
        </w:r>
        <w:r>
          <w:rPr>
            <w:rFonts w:hint="eastAsia"/>
            <w:lang w:val="en-US" w:eastAsia="zh-CN"/>
          </w:rPr>
          <w:t xml:space="preserve"> data stream of</w:t>
        </w:r>
        <w:r w:rsidRPr="00037D30">
          <w:rPr>
            <w:rFonts w:hint="eastAsia"/>
            <w:lang w:val="en-US" w:eastAsia="zh-CN"/>
          </w:rPr>
          <w:t xml:space="preserve"> </w:t>
        </w:r>
        <w:r>
          <w:rPr>
            <w:rFonts w:hint="eastAsia"/>
            <w:lang w:val="en-US" w:eastAsia="zh-CN"/>
          </w:rPr>
          <w:t>Bob</w:t>
        </w:r>
        <w:r>
          <w:rPr>
            <w:lang w:val="en-US" w:eastAsia="zh-CN"/>
          </w:rPr>
          <w:t>’</w:t>
        </w:r>
        <w:r>
          <w:rPr>
            <w:rFonts w:hint="eastAsia"/>
            <w:lang w:val="en-US" w:eastAsia="zh-CN"/>
          </w:rPr>
          <w:t xml:space="preserve">s pose, gesture and </w:t>
        </w:r>
        <w:r w:rsidRPr="00037D30">
          <w:rPr>
            <w:rFonts w:hint="eastAsia"/>
            <w:lang w:val="en-US" w:eastAsia="zh-CN"/>
          </w:rPr>
          <w:t>motion</w:t>
        </w:r>
        <w:r>
          <w:rPr>
            <w:rFonts w:hint="eastAsia"/>
            <w:lang w:val="en-US" w:eastAsia="zh-CN"/>
          </w:rPr>
          <w:t>, the sensor data stream of facial expression, the conversational voice flow, the interactive information and the signalling.</w:t>
        </w:r>
      </w:ins>
    </w:p>
    <w:p w:rsidR="00A82359" w:rsidRDefault="00A82359" w:rsidP="00A82359">
      <w:pPr>
        <w:pStyle w:val="ac"/>
        <w:numPr>
          <w:ilvl w:val="0"/>
          <w:numId w:val="16"/>
        </w:numPr>
        <w:autoSpaceDE w:val="0"/>
        <w:autoSpaceDN w:val="0"/>
        <w:adjustRightInd w:val="0"/>
        <w:spacing w:line="288" w:lineRule="auto"/>
        <w:ind w:left="360"/>
        <w:jc w:val="both"/>
        <w:rPr>
          <w:ins w:id="59" w:author="CATT-Qing" w:date="2025-02-08T03:25:00Z"/>
          <w:rFonts w:hint="eastAsia"/>
          <w:lang w:eastAsia="zh-CN"/>
        </w:rPr>
      </w:pPr>
      <w:ins w:id="60" w:author="CATT-Qing" w:date="2025-02-08T03:25:00Z">
        <w:r w:rsidRPr="00E063EF">
          <w:rPr>
            <w:rFonts w:hint="eastAsia"/>
            <w:lang w:val="en-US" w:eastAsia="zh-CN"/>
          </w:rPr>
          <w:t>Each of the selected edge computing servers (or AR Media Functions) applies the incoming multi-</w:t>
        </w:r>
        <w:r w:rsidRPr="00E063EF">
          <w:rPr>
            <w:lang w:val="en-US" w:eastAsia="zh-CN"/>
          </w:rPr>
          <w:t>modal</w:t>
        </w:r>
        <w:r w:rsidRPr="00E063EF">
          <w:rPr>
            <w:rFonts w:hint="eastAsia"/>
            <w:lang w:val="en-US" w:eastAsia="zh-CN"/>
          </w:rPr>
          <w:t xml:space="preserve"> data on the corresponding latest representation model of remote participant (e.g. Bob, Alice), and also create a combined digital 3D </w:t>
        </w:r>
        <w:r w:rsidRPr="00E063EF">
          <w:rPr>
            <w:lang w:val="en-US" w:eastAsia="zh-CN"/>
          </w:rPr>
          <w:t>representation</w:t>
        </w:r>
        <w:r w:rsidRPr="00E063EF">
          <w:rPr>
            <w:rFonts w:hint="eastAsia"/>
            <w:lang w:val="en-US" w:eastAsia="zh-CN"/>
          </w:rPr>
          <w:t xml:space="preserve"> </w:t>
        </w:r>
        <w:r w:rsidRPr="00E063EF">
          <w:rPr>
            <w:lang w:val="en-US" w:eastAsia="zh-CN"/>
          </w:rPr>
          <w:t>including</w:t>
        </w:r>
        <w:r w:rsidRPr="00E063EF">
          <w:rPr>
            <w:rFonts w:hint="eastAsia"/>
            <w:lang w:val="en-US" w:eastAsia="zh-CN"/>
          </w:rPr>
          <w:t xml:space="preserve"> all the peer </w:t>
        </w:r>
        <w:r w:rsidRPr="00E063EF">
          <w:rPr>
            <w:lang w:val="en-US" w:eastAsia="zh-CN"/>
          </w:rPr>
          <w:t>participants</w:t>
        </w:r>
        <w:r w:rsidRPr="00E063EF">
          <w:rPr>
            <w:rFonts w:hint="eastAsia"/>
            <w:lang w:val="en-US" w:eastAsia="zh-CN"/>
          </w:rPr>
          <w:t xml:space="preserve"> with </w:t>
        </w:r>
        <w:r>
          <w:rPr>
            <w:rFonts w:hint="eastAsia"/>
            <w:lang w:val="en-US" w:eastAsia="zh-CN"/>
          </w:rPr>
          <w:t>configured</w:t>
        </w:r>
        <w:r w:rsidRPr="00E063EF">
          <w:rPr>
            <w:rFonts w:hint="eastAsia"/>
            <w:lang w:val="en-US" w:eastAsia="zh-CN"/>
          </w:rPr>
          <w:t xml:space="preserve"> background. The mixed model is provided as the input to the </w:t>
        </w:r>
        <w:r>
          <w:rPr>
            <w:rFonts w:hint="eastAsia"/>
            <w:lang w:val="en-US" w:eastAsia="zh-CN"/>
          </w:rPr>
          <w:t>selected edge</w:t>
        </w:r>
        <w:r w:rsidRPr="00E063EF">
          <w:rPr>
            <w:rFonts w:hint="eastAsia"/>
            <w:lang w:val="en-US" w:eastAsia="zh-CN"/>
          </w:rPr>
          <w:t xml:space="preserve"> servers or </w:t>
        </w:r>
        <w:r>
          <w:rPr>
            <w:rFonts w:hint="eastAsia"/>
            <w:lang w:val="en-US" w:eastAsia="zh-CN"/>
          </w:rPr>
          <w:t xml:space="preserve">the </w:t>
        </w:r>
        <w:r w:rsidRPr="00E063EF">
          <w:rPr>
            <w:rFonts w:hint="eastAsia"/>
            <w:lang w:val="en-US" w:eastAsia="zh-CN"/>
          </w:rPr>
          <w:t>devices</w:t>
        </w:r>
        <w:r>
          <w:rPr>
            <w:rFonts w:hint="eastAsia"/>
            <w:lang w:val="en-US" w:eastAsia="zh-CN"/>
          </w:rPr>
          <w:t xml:space="preserve"> for rendering</w:t>
        </w:r>
        <w:r>
          <w:rPr>
            <w:rFonts w:hint="eastAsia"/>
            <w:lang w:eastAsia="zh-CN"/>
          </w:rPr>
          <w:t xml:space="preserve">, which data will be </w:t>
        </w:r>
        <w:r>
          <w:rPr>
            <w:lang w:eastAsia="zh-CN"/>
          </w:rPr>
          <w:t>aggregated</w:t>
        </w:r>
        <w:r>
          <w:rPr>
            <w:rFonts w:hint="eastAsia"/>
            <w:lang w:eastAsia="zh-CN"/>
          </w:rPr>
          <w:t xml:space="preserve">, proceeded (e.g. compression, transcoding) and transmit to the </w:t>
        </w:r>
        <w:r>
          <w:rPr>
            <w:lang w:eastAsia="zh-CN"/>
          </w:rPr>
          <w:t>corresponding</w:t>
        </w:r>
        <w:r>
          <w:rPr>
            <w:rFonts w:hint="eastAsia"/>
            <w:lang w:eastAsia="zh-CN"/>
          </w:rPr>
          <w:t xml:space="preserve"> peer participant for display. </w:t>
        </w:r>
      </w:ins>
    </w:p>
    <w:p w:rsidR="00A82359" w:rsidRDefault="00A82359" w:rsidP="00A82359">
      <w:pPr>
        <w:pStyle w:val="ac"/>
        <w:numPr>
          <w:ilvl w:val="0"/>
          <w:numId w:val="16"/>
        </w:numPr>
        <w:autoSpaceDE w:val="0"/>
        <w:autoSpaceDN w:val="0"/>
        <w:adjustRightInd w:val="0"/>
        <w:spacing w:line="288" w:lineRule="auto"/>
        <w:ind w:left="360"/>
        <w:jc w:val="both"/>
        <w:rPr>
          <w:ins w:id="61" w:author="CATT-Qing" w:date="2025-02-08T03:25:00Z"/>
          <w:rFonts w:hint="eastAsia"/>
          <w:lang w:eastAsia="zh-CN"/>
        </w:rPr>
      </w:pPr>
      <w:ins w:id="62" w:author="CATT-Qing" w:date="2025-02-08T03:25:00Z">
        <w:r>
          <w:rPr>
            <w:rFonts w:hint="eastAsia"/>
            <w:lang w:eastAsia="zh-CN"/>
          </w:rPr>
          <w:t xml:space="preserve">As the scene switches, Bob requests to deploy a new 3D avatar which will be transmitted to the edge computing server (or AR Media Functions) of each peer participant and taken into use immediately. </w:t>
        </w:r>
      </w:ins>
    </w:p>
    <w:p w:rsidR="00A82359" w:rsidRDefault="00A82359" w:rsidP="00A82359">
      <w:pPr>
        <w:pStyle w:val="3"/>
        <w:rPr>
          <w:ins w:id="63" w:author="CATT-Qing" w:date="2025-02-08T03:25:00Z"/>
        </w:rPr>
      </w:pPr>
      <w:bookmarkStart w:id="64" w:name="_Toc355779207"/>
      <w:bookmarkStart w:id="65" w:name="_Toc354586745"/>
      <w:bookmarkStart w:id="66" w:name="_Toc354590104"/>
      <w:bookmarkEnd w:id="64"/>
      <w:bookmarkEnd w:id="65"/>
      <w:bookmarkEnd w:id="66"/>
      <w:proofErr w:type="gramStart"/>
      <w:ins w:id="67" w:author="CATT-Qing" w:date="2025-02-08T03:25:00Z">
        <w:r>
          <w:rPr>
            <w:rFonts w:hint="eastAsia"/>
            <w:lang w:eastAsia="zh-CN"/>
          </w:rPr>
          <w:t>9.x</w:t>
        </w:r>
        <w:r>
          <w:t>.4</w:t>
        </w:r>
        <w:proofErr w:type="gramEnd"/>
        <w:r>
          <w:tab/>
          <w:t>Post-conditions</w:t>
        </w:r>
      </w:ins>
    </w:p>
    <w:p w:rsidR="00A82359" w:rsidRDefault="00A82359" w:rsidP="00A82359">
      <w:pPr>
        <w:spacing w:after="0"/>
        <w:rPr>
          <w:ins w:id="68" w:author="CATT-Qing" w:date="2025-02-08T03:25:00Z"/>
          <w:lang w:eastAsia="zh-CN"/>
        </w:rPr>
      </w:pPr>
      <w:ins w:id="69" w:author="CATT-Qing" w:date="2025-02-08T03:25:00Z">
        <w:r>
          <w:rPr>
            <w:rFonts w:hint="eastAsia"/>
            <w:lang w:eastAsia="zh-CN"/>
          </w:rPr>
          <w:t xml:space="preserve">The rendered 3D scenes can be displayed </w:t>
        </w:r>
        <w:r>
          <w:rPr>
            <w:lang w:eastAsia="zh-CN"/>
          </w:rPr>
          <w:t>simultaneously</w:t>
        </w:r>
        <w:r>
          <w:rPr>
            <w:rFonts w:hint="eastAsia"/>
            <w:lang w:eastAsia="zh-CN"/>
          </w:rPr>
          <w:t xml:space="preserve"> to Bob, Alice and Yun in different locations, and they can obtain immersive and real-time user experience.</w:t>
        </w:r>
      </w:ins>
    </w:p>
    <w:p w:rsidR="00A82359" w:rsidRDefault="00A82359" w:rsidP="00A82359">
      <w:pPr>
        <w:pStyle w:val="3"/>
        <w:rPr>
          <w:ins w:id="70" w:author="CATT-Qing" w:date="2025-02-08T03:25:00Z"/>
        </w:rPr>
      </w:pPr>
      <w:bookmarkStart w:id="71" w:name="_Toc355779209"/>
      <w:bookmarkStart w:id="72" w:name="_Toc354586747"/>
      <w:bookmarkStart w:id="73" w:name="_Toc354590106"/>
      <w:bookmarkEnd w:id="71"/>
      <w:bookmarkEnd w:id="72"/>
      <w:bookmarkEnd w:id="73"/>
      <w:proofErr w:type="gramStart"/>
      <w:ins w:id="74" w:author="CATT-Qing" w:date="2025-02-08T03:25:00Z">
        <w:r>
          <w:rPr>
            <w:rFonts w:hint="eastAsia"/>
            <w:lang w:eastAsia="zh-CN"/>
          </w:rPr>
          <w:t>9.x</w:t>
        </w:r>
        <w:r>
          <w:t>.5</w:t>
        </w:r>
        <w:proofErr w:type="gramEnd"/>
        <w:r>
          <w:tab/>
          <w:t>Existing features partly or fully covering the use case functionality</w:t>
        </w:r>
      </w:ins>
    </w:p>
    <w:p w:rsidR="00A82359" w:rsidRDefault="00A82359" w:rsidP="00A82359">
      <w:pPr>
        <w:rPr>
          <w:ins w:id="75" w:author="CATT-Qing" w:date="2025-02-08T03:25:00Z"/>
          <w:rFonts w:hint="eastAsia"/>
          <w:lang w:eastAsia="zh-CN"/>
        </w:rPr>
      </w:pPr>
      <w:ins w:id="76" w:author="CATT-Qing" w:date="2025-02-08T03:25:00Z">
        <w:r>
          <w:rPr>
            <w:rFonts w:hint="eastAsia"/>
            <w:lang w:eastAsia="zh-CN"/>
          </w:rPr>
          <w:t>The service requirements for a</w:t>
        </w:r>
        <w:r w:rsidRPr="0094144F">
          <w:rPr>
            <w:lang w:eastAsia="zh-CN"/>
          </w:rPr>
          <w:t>vatar-based real-time communication</w:t>
        </w:r>
        <w:r>
          <w:rPr>
            <w:rFonts w:hint="eastAsia"/>
            <w:lang w:eastAsia="zh-CN"/>
          </w:rPr>
          <w:t xml:space="preserve"> have been defined in TS 22.156.</w:t>
        </w:r>
      </w:ins>
    </w:p>
    <w:p w:rsidR="00A82359" w:rsidRDefault="00A82359" w:rsidP="00A82359">
      <w:pPr>
        <w:rPr>
          <w:ins w:id="77" w:author="CATT-Qing" w:date="2025-02-08T03:25:00Z"/>
          <w:rFonts w:hint="eastAsia"/>
          <w:lang w:eastAsia="zh-CN"/>
        </w:rPr>
      </w:pPr>
      <w:ins w:id="78" w:author="CATT-Qing" w:date="2025-02-08T03:25:00Z">
        <w:r>
          <w:rPr>
            <w:rFonts w:hint="eastAsia"/>
            <w:lang w:eastAsia="zh-CN"/>
          </w:rPr>
          <w:t>The functional and performance requirements for t</w:t>
        </w:r>
        <w:r w:rsidRPr="003E2304">
          <w:rPr>
            <w:lang w:eastAsia="zh-CN"/>
          </w:rPr>
          <w:t>actile and multi-modal communication service</w:t>
        </w:r>
        <w:r>
          <w:rPr>
            <w:rFonts w:hint="eastAsia"/>
            <w:lang w:eastAsia="zh-CN"/>
          </w:rPr>
          <w:t>, AR/VR services have been defined in clause 6.43, clause 7.6.1 and 7.11 of TS 22.261.</w:t>
        </w:r>
      </w:ins>
    </w:p>
    <w:p w:rsidR="00A82359" w:rsidRDefault="00A82359" w:rsidP="00A82359">
      <w:pPr>
        <w:rPr>
          <w:ins w:id="79" w:author="CATT-Qing" w:date="2025-02-08T03:25:00Z"/>
          <w:rFonts w:hint="eastAsia"/>
          <w:lang w:eastAsia="zh-CN"/>
        </w:rPr>
      </w:pPr>
      <w:ins w:id="80" w:author="CATT-Qing" w:date="2025-02-08T03:25:00Z">
        <w:r>
          <w:rPr>
            <w:rFonts w:hint="eastAsia"/>
            <w:lang w:eastAsia="zh-CN"/>
          </w:rPr>
          <w:t xml:space="preserve">The support of </w:t>
        </w:r>
        <w:r w:rsidRPr="00B263A7">
          <w:t>AR media processing</w:t>
        </w:r>
        <w:r>
          <w:rPr>
            <w:rFonts w:hint="eastAsia"/>
            <w:lang w:eastAsia="zh-CN"/>
          </w:rPr>
          <w:t xml:space="preserve"> in IMS multimedia telephony service is defined in clause 6.39 of TS 22.261.</w:t>
        </w:r>
      </w:ins>
    </w:p>
    <w:p w:rsidR="00A82359" w:rsidRDefault="00A82359" w:rsidP="00A82359">
      <w:pPr>
        <w:pStyle w:val="3"/>
        <w:rPr>
          <w:ins w:id="81" w:author="CATT-Qing" w:date="2025-02-08T03:25:00Z"/>
          <w:lang w:eastAsia="zh-CN"/>
        </w:rPr>
      </w:pPr>
      <w:proofErr w:type="gramStart"/>
      <w:ins w:id="82" w:author="CATT-Qing" w:date="2025-02-08T03:25:00Z">
        <w:r>
          <w:rPr>
            <w:rFonts w:hint="eastAsia"/>
            <w:lang w:eastAsia="zh-CN"/>
          </w:rPr>
          <w:t>9.x</w:t>
        </w:r>
        <w:r>
          <w:rPr>
            <w:lang w:eastAsia="zh-CN"/>
          </w:rPr>
          <w:t>.6</w:t>
        </w:r>
        <w:proofErr w:type="gramEnd"/>
        <w:r>
          <w:rPr>
            <w:lang w:eastAsia="zh-CN"/>
          </w:rPr>
          <w:tab/>
          <w:t>Potential Ne</w:t>
        </w:r>
        <w:r>
          <w:rPr>
            <w:rFonts w:hint="eastAsia"/>
            <w:lang w:eastAsia="zh-CN"/>
          </w:rPr>
          <w:t>w</w:t>
        </w:r>
        <w:r>
          <w:rPr>
            <w:lang w:eastAsia="zh-CN"/>
          </w:rPr>
          <w:t xml:space="preserve"> Requirements needed to support the use case</w:t>
        </w:r>
      </w:ins>
    </w:p>
    <w:p w:rsidR="00A82359" w:rsidRDefault="00A82359" w:rsidP="00A82359">
      <w:pPr>
        <w:rPr>
          <w:ins w:id="83" w:author="CATT-Qing" w:date="2025-02-08T03:25:00Z"/>
          <w:rFonts w:hint="eastAsia"/>
          <w:lang w:eastAsia="zh-CN"/>
        </w:rPr>
      </w:pPr>
      <w:ins w:id="84" w:author="CATT-Qing" w:date="2025-02-08T03:25:00Z">
        <w:r w:rsidRPr="00670266">
          <w:rPr>
            <w:rFonts w:hint="eastAsia"/>
            <w:lang w:eastAsia="zh-CN"/>
          </w:rPr>
          <w:t>[PR-</w:t>
        </w:r>
        <w:r>
          <w:rPr>
            <w:rFonts w:hint="eastAsia"/>
            <w:lang w:eastAsia="zh-CN"/>
          </w:rPr>
          <w:t>9</w:t>
        </w:r>
        <w:r w:rsidRPr="00670266">
          <w:rPr>
            <w:rFonts w:hint="eastAsia"/>
            <w:lang w:eastAsia="zh-CN"/>
          </w:rPr>
          <w:t xml:space="preserve">.x.6-1] </w:t>
        </w:r>
        <w:r w:rsidRPr="00AC6836">
          <w:rPr>
            <w:lang w:eastAsia="zh-CN"/>
          </w:rPr>
          <w:t>Subject to operator</w:t>
        </w:r>
        <w:r>
          <w:rPr>
            <w:lang w:eastAsia="zh-CN"/>
          </w:rPr>
          <w:t>’</w:t>
        </w:r>
        <w:r>
          <w:rPr>
            <w:rFonts w:hint="eastAsia"/>
            <w:lang w:eastAsia="zh-CN"/>
          </w:rPr>
          <w:t>s</w:t>
        </w:r>
        <w:r w:rsidRPr="00AC6836">
          <w:rPr>
            <w:lang w:eastAsia="zh-CN"/>
          </w:rPr>
          <w:t xml:space="preserve"> policy, the </w:t>
        </w:r>
        <w:r>
          <w:rPr>
            <w:rFonts w:hint="eastAsia"/>
            <w:lang w:eastAsia="zh-CN"/>
          </w:rPr>
          <w:t>6</w:t>
        </w:r>
        <w:r w:rsidRPr="00AC6836">
          <w:rPr>
            <w:lang w:eastAsia="zh-CN"/>
          </w:rPr>
          <w:t xml:space="preserve">G system (including IMS) shall support </w:t>
        </w:r>
        <w:r>
          <w:rPr>
            <w:rFonts w:hint="eastAsia"/>
            <w:lang w:eastAsia="zh-CN"/>
          </w:rPr>
          <w:t xml:space="preserve">QoS of the transmission of </w:t>
        </w:r>
        <w:r w:rsidRPr="00AC6836">
          <w:rPr>
            <w:lang w:eastAsia="zh-CN"/>
          </w:rPr>
          <w:t xml:space="preserve">real time avatar media and </w:t>
        </w:r>
        <w:r>
          <w:rPr>
            <w:rFonts w:hint="eastAsia"/>
            <w:lang w:eastAsia="zh-CN"/>
          </w:rPr>
          <w:t xml:space="preserve">multi-modal data (e.g. video, audio, image, </w:t>
        </w:r>
        <w:r>
          <w:rPr>
            <w:lang w:eastAsia="zh-CN"/>
          </w:rPr>
          <w:t>haptic</w:t>
        </w:r>
        <w:r>
          <w:rPr>
            <w:rFonts w:hint="eastAsia"/>
            <w:lang w:eastAsia="zh-CN"/>
          </w:rPr>
          <w:t xml:space="preserve"> information) associated with the same user within the</w:t>
        </w:r>
        <w:r w:rsidRPr="00AC6836">
          <w:rPr>
            <w:lang w:eastAsia="zh-CN"/>
          </w:rPr>
          <w:t>.</w:t>
        </w:r>
        <w:r w:rsidRPr="00C26172">
          <w:rPr>
            <w:lang w:eastAsia="zh-CN"/>
          </w:rPr>
          <w:t xml:space="preserve"> </w:t>
        </w:r>
        <w:proofErr w:type="gramStart"/>
        <w:r w:rsidRPr="00AC6836">
          <w:rPr>
            <w:lang w:eastAsia="zh-CN"/>
          </w:rPr>
          <w:t>multimedia</w:t>
        </w:r>
        <w:proofErr w:type="gramEnd"/>
        <w:r w:rsidRPr="00AC6836">
          <w:rPr>
            <w:lang w:eastAsia="zh-CN"/>
          </w:rPr>
          <w:t xml:space="preserve"> conversational communications between two or more users</w:t>
        </w:r>
        <w:r>
          <w:rPr>
            <w:rFonts w:hint="eastAsia"/>
            <w:lang w:eastAsia="zh-CN"/>
          </w:rPr>
          <w:t>.</w:t>
        </w:r>
      </w:ins>
    </w:p>
    <w:p w:rsidR="00A82359" w:rsidRDefault="00A82359" w:rsidP="00A82359">
      <w:pPr>
        <w:ind w:left="284"/>
        <w:rPr>
          <w:ins w:id="85" w:author="CATT-Qing" w:date="2025-02-08T03:25:00Z"/>
          <w:rFonts w:hint="eastAsia"/>
          <w:lang w:eastAsia="zh-CN"/>
        </w:rPr>
      </w:pPr>
      <w:ins w:id="86" w:author="CATT-Qing" w:date="2025-02-08T03:25:00Z">
        <w:r>
          <w:rPr>
            <w:rFonts w:hint="eastAsia"/>
            <w:lang w:eastAsia="zh-CN"/>
          </w:rPr>
          <w:t xml:space="preserve">NOTE: the avatar media stands for the animated digital representation, which is created real-time based </w:t>
        </w:r>
        <w:r>
          <w:rPr>
            <w:lang w:eastAsia="zh-CN"/>
          </w:rPr>
          <w:t>on the</w:t>
        </w:r>
        <w:r>
          <w:rPr>
            <w:rFonts w:hint="eastAsia"/>
            <w:lang w:eastAsia="zh-CN"/>
          </w:rPr>
          <w:t xml:space="preserve"> sensor data for the user</w:t>
        </w:r>
        <w:r>
          <w:rPr>
            <w:lang w:eastAsia="zh-CN"/>
          </w:rPr>
          <w:t>’</w:t>
        </w:r>
        <w:r>
          <w:rPr>
            <w:rFonts w:hint="eastAsia"/>
            <w:lang w:eastAsia="zh-CN"/>
          </w:rPr>
          <w:t xml:space="preserve">s pose, gestures, and </w:t>
        </w:r>
        <w:r>
          <w:rPr>
            <w:lang w:eastAsia="zh-CN"/>
          </w:rPr>
          <w:t>facial</w:t>
        </w:r>
        <w:r>
          <w:rPr>
            <w:rFonts w:hint="eastAsia"/>
            <w:lang w:eastAsia="zh-CN"/>
          </w:rPr>
          <w:t xml:space="preserve"> expressions, as specified in TS 22.156 [29]</w:t>
        </w:r>
      </w:ins>
    </w:p>
    <w:p w:rsidR="00A82359" w:rsidRDefault="00A82359" w:rsidP="00A82359">
      <w:pPr>
        <w:rPr>
          <w:ins w:id="87" w:author="CATT-Qing" w:date="2025-02-08T03:25:00Z"/>
          <w:rFonts w:hint="eastAsia"/>
          <w:lang w:eastAsia="zh-CN"/>
        </w:rPr>
      </w:pPr>
      <w:ins w:id="88" w:author="CATT-Qing" w:date="2025-02-08T03:25:00Z">
        <w:r w:rsidRPr="00670266">
          <w:rPr>
            <w:lang w:eastAsia="zh-CN"/>
          </w:rPr>
          <w:t>[PR-</w:t>
        </w:r>
        <w:r>
          <w:rPr>
            <w:lang w:eastAsia="zh-CN"/>
          </w:rPr>
          <w:t>9</w:t>
        </w:r>
        <w:r w:rsidRPr="00670266">
          <w:rPr>
            <w:lang w:eastAsia="zh-CN"/>
          </w:rPr>
          <w:t xml:space="preserve">.x.6-2] </w:t>
        </w:r>
        <w:r>
          <w:t>Subject to operator policy</w:t>
        </w:r>
        <w:r>
          <w:rPr>
            <w:rFonts w:hint="eastAsia"/>
            <w:lang w:eastAsia="zh-CN"/>
          </w:rPr>
          <w:t xml:space="preserve">, the 6G system (including IMS) shall </w:t>
        </w:r>
        <w:r>
          <w:rPr>
            <w:lang w:eastAsia="zh-CN"/>
          </w:rPr>
          <w:t>sup</w:t>
        </w:r>
        <w:r>
          <w:rPr>
            <w:rFonts w:hint="eastAsia"/>
            <w:lang w:eastAsia="zh-CN"/>
          </w:rPr>
          <w:t>port mechanisms to manage the trusted computing resources (i.e. IMS core network, or operator managed edge server(s)).</w:t>
        </w:r>
      </w:ins>
    </w:p>
    <w:p w:rsidR="00A82359" w:rsidRPr="00670266" w:rsidRDefault="00A82359" w:rsidP="00A82359">
      <w:pPr>
        <w:rPr>
          <w:ins w:id="89" w:author="CATT-Qing" w:date="2025-02-08T03:25:00Z"/>
          <w:lang w:eastAsia="zh-CN"/>
        </w:rPr>
      </w:pPr>
      <w:ins w:id="90" w:author="CATT-Qing" w:date="2025-02-08T03:25:00Z">
        <w:r w:rsidRPr="00670266">
          <w:rPr>
            <w:lang w:eastAsia="zh-CN"/>
          </w:rPr>
          <w:t>[PR-</w:t>
        </w:r>
        <w:r>
          <w:rPr>
            <w:lang w:eastAsia="zh-CN"/>
          </w:rPr>
          <w:t>9</w:t>
        </w:r>
        <w:r w:rsidRPr="00670266">
          <w:rPr>
            <w:lang w:eastAsia="zh-CN"/>
          </w:rPr>
          <w:t>.x.6-</w:t>
        </w:r>
        <w:r>
          <w:rPr>
            <w:rFonts w:hint="eastAsia"/>
            <w:lang w:eastAsia="zh-CN"/>
          </w:rPr>
          <w:t>3</w:t>
        </w:r>
        <w:r w:rsidRPr="00670266">
          <w:rPr>
            <w:lang w:eastAsia="zh-CN"/>
          </w:rPr>
          <w:t xml:space="preserve">] </w:t>
        </w:r>
        <w:r w:rsidRPr="0050118F">
          <w:rPr>
            <w:lang w:eastAsia="zh-CN"/>
          </w:rPr>
          <w:t>Subj</w:t>
        </w:r>
        <w:r>
          <w:rPr>
            <w:lang w:eastAsia="zh-CN"/>
          </w:rPr>
          <w:t xml:space="preserve">ect to operator policy, </w:t>
        </w:r>
        <w:r>
          <w:rPr>
            <w:rFonts w:hint="eastAsia"/>
            <w:lang w:eastAsia="zh-CN"/>
          </w:rPr>
          <w:t>the</w:t>
        </w:r>
        <w:r w:rsidRPr="0050118F">
          <w:rPr>
            <w:lang w:eastAsia="zh-CN"/>
          </w:rPr>
          <w:t xml:space="preserve"> </w:t>
        </w:r>
        <w:r w:rsidRPr="00670266">
          <w:rPr>
            <w:lang w:eastAsia="zh-CN"/>
          </w:rPr>
          <w:t xml:space="preserve">6G </w:t>
        </w:r>
        <w:r>
          <w:rPr>
            <w:rFonts w:hint="eastAsia"/>
            <w:lang w:eastAsia="zh-CN"/>
          </w:rPr>
          <w:t xml:space="preserve">network shall allow the authorized users to </w:t>
        </w:r>
        <w:r>
          <w:rPr>
            <w:lang w:eastAsia="zh-CN"/>
          </w:rPr>
          <w:t>utilize</w:t>
        </w:r>
        <w:r>
          <w:rPr>
            <w:rFonts w:hint="eastAsia"/>
            <w:lang w:eastAsia="zh-CN"/>
          </w:rPr>
          <w:t xml:space="preserve"> the trusted computing resources</w:t>
        </w:r>
      </w:ins>
      <w:ins w:id="91" w:author="CATT-Qing" w:date="2025-02-08T03:26:00Z">
        <w:r w:rsidR="009044F2">
          <w:rPr>
            <w:rFonts w:hint="eastAsia"/>
            <w:lang w:eastAsia="zh-CN"/>
          </w:rPr>
          <w:t xml:space="preserve"> </w:t>
        </w:r>
        <w:r w:rsidR="009044F2">
          <w:rPr>
            <w:rFonts w:hint="eastAsia"/>
            <w:lang w:eastAsia="zh-CN"/>
          </w:rPr>
          <w:t>(i.e. IMS core network, or operator managed edge server(s)).</w:t>
        </w:r>
      </w:ins>
    </w:p>
    <w:p w:rsidR="00A82359" w:rsidRDefault="00A82359" w:rsidP="00A82359">
      <w:pPr>
        <w:rPr>
          <w:ins w:id="92" w:author="CATT-Qing" w:date="2025-02-08T03:25:00Z"/>
          <w:rFonts w:hint="eastAsia"/>
          <w:lang w:eastAsia="zh-CN"/>
        </w:rPr>
      </w:pPr>
      <w:ins w:id="93" w:author="CATT-Qing" w:date="2025-02-08T03:25:00Z">
        <w:r w:rsidRPr="00670266">
          <w:rPr>
            <w:rFonts w:hint="eastAsia"/>
            <w:lang w:eastAsia="zh-CN"/>
          </w:rPr>
          <w:t>[PR-</w:t>
        </w:r>
        <w:r>
          <w:rPr>
            <w:rFonts w:hint="eastAsia"/>
            <w:lang w:eastAsia="zh-CN"/>
          </w:rPr>
          <w:t>9</w:t>
        </w:r>
        <w:r w:rsidRPr="00670266">
          <w:rPr>
            <w:rFonts w:hint="eastAsia"/>
            <w:lang w:eastAsia="zh-CN"/>
          </w:rPr>
          <w:t>.x.6-</w:t>
        </w:r>
        <w:r>
          <w:rPr>
            <w:rFonts w:hint="eastAsia"/>
            <w:lang w:eastAsia="zh-CN"/>
          </w:rPr>
          <w:t>4</w:t>
        </w:r>
        <w:r w:rsidRPr="00670266">
          <w:rPr>
            <w:rFonts w:hint="eastAsia"/>
            <w:lang w:eastAsia="zh-CN"/>
          </w:rPr>
          <w:t xml:space="preserve">] </w:t>
        </w:r>
        <w:r w:rsidRPr="002C5926">
          <w:rPr>
            <w:lang w:eastAsia="zh-CN"/>
          </w:rPr>
          <w:t>Subject to operator policy, the 6G network</w:t>
        </w:r>
        <w:r>
          <w:rPr>
            <w:rFonts w:hint="eastAsia"/>
            <w:lang w:eastAsia="zh-CN"/>
          </w:rPr>
          <w:t xml:space="preserve"> (including IMS)</w:t>
        </w:r>
        <w:r w:rsidRPr="002C5926">
          <w:rPr>
            <w:lang w:eastAsia="zh-CN"/>
          </w:rPr>
          <w:t xml:space="preserve"> shall enable </w:t>
        </w:r>
        <w:r>
          <w:rPr>
            <w:rFonts w:hint="eastAsia"/>
            <w:lang w:eastAsia="zh-CN"/>
          </w:rPr>
          <w:t>cor</w:t>
        </w:r>
        <w:r w:rsidRPr="002C5926">
          <w:rPr>
            <w:lang w:eastAsia="zh-CN"/>
          </w:rPr>
          <w:t>e</w:t>
        </w:r>
        <w:r>
          <w:rPr>
            <w:lang w:eastAsia="zh-CN"/>
          </w:rPr>
          <w:t xml:space="preserve"> network to aggregate, process, </w:t>
        </w:r>
        <w:r w:rsidRPr="002C5926">
          <w:rPr>
            <w:lang w:eastAsia="zh-CN"/>
          </w:rPr>
          <w:t xml:space="preserve">store </w:t>
        </w:r>
        <w:r>
          <w:rPr>
            <w:rFonts w:hint="eastAsia"/>
            <w:lang w:eastAsia="zh-CN"/>
          </w:rPr>
          <w:t>the rendering</w:t>
        </w:r>
        <w:r w:rsidRPr="002C5926">
          <w:rPr>
            <w:lang w:eastAsia="zh-CN"/>
          </w:rPr>
          <w:t xml:space="preserve"> </w:t>
        </w:r>
        <w:r>
          <w:rPr>
            <w:rFonts w:hint="eastAsia"/>
            <w:lang w:eastAsia="zh-CN"/>
          </w:rPr>
          <w:t xml:space="preserve">data </w:t>
        </w:r>
        <w:r w:rsidRPr="002C5926">
          <w:rPr>
            <w:lang w:eastAsia="zh-CN"/>
          </w:rPr>
          <w:t xml:space="preserve">from </w:t>
        </w:r>
        <w:r>
          <w:rPr>
            <w:rFonts w:hint="eastAsia"/>
            <w:lang w:eastAsia="zh-CN"/>
          </w:rPr>
          <w:t>trusted computing resources, and transfer to a UE</w:t>
        </w:r>
        <w:r w:rsidRPr="002C5926">
          <w:rPr>
            <w:lang w:eastAsia="zh-CN"/>
          </w:rPr>
          <w:t xml:space="preserve">. </w:t>
        </w:r>
      </w:ins>
    </w:p>
    <w:p w:rsidR="00934E7D" w:rsidRPr="00746308" w:rsidDel="007E22F9" w:rsidRDefault="00934E7D" w:rsidP="00746308">
      <w:pPr>
        <w:spacing w:after="0"/>
        <w:jc w:val="both"/>
        <w:rPr>
          <w:del w:id="94" w:author="CATT-Qing" w:date="2025-02-08T03:25:00Z"/>
          <w:sz w:val="21"/>
          <w:szCs w:val="21"/>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9BD" w:rsidRDefault="00F129BD">
      <w:pPr>
        <w:spacing w:after="0"/>
      </w:pPr>
      <w:r>
        <w:separator/>
      </w:r>
    </w:p>
  </w:endnote>
  <w:endnote w:type="continuationSeparator" w:id="0">
    <w:p w:rsidR="00F129BD" w:rsidRDefault="00F12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9BD" w:rsidRDefault="00F129BD">
      <w:pPr>
        <w:spacing w:after="0"/>
      </w:pPr>
      <w:r>
        <w:separator/>
      </w:r>
    </w:p>
  </w:footnote>
  <w:footnote w:type="continuationSeparator" w:id="0">
    <w:p w:rsidR="00F129BD" w:rsidRDefault="00F129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5">
    <w:nsid w:val="1E845C3B"/>
    <w:multiLevelType w:val="hybridMultilevel"/>
    <w:tmpl w:val="1C1CBA8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840F06"/>
    <w:multiLevelType w:val="hybridMultilevel"/>
    <w:tmpl w:val="CED6A0C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4F417A"/>
    <w:multiLevelType w:val="hybridMultilevel"/>
    <w:tmpl w:val="F736655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8"/>
  </w:num>
  <w:num w:numId="4">
    <w:abstractNumId w:val="2"/>
  </w:num>
  <w:num w:numId="5">
    <w:abstractNumId w:val="1"/>
  </w:num>
  <w:num w:numId="6">
    <w:abstractNumId w:val="12"/>
  </w:num>
  <w:num w:numId="7">
    <w:abstractNumId w:val="16"/>
  </w:num>
  <w:num w:numId="8">
    <w:abstractNumId w:val="3"/>
  </w:num>
  <w:num w:numId="9">
    <w:abstractNumId w:val="7"/>
  </w:num>
  <w:num w:numId="10">
    <w:abstractNumId w:val="10"/>
  </w:num>
  <w:num w:numId="11">
    <w:abstractNumId w:val="11"/>
  </w:num>
  <w:num w:numId="12">
    <w:abstractNumId w:val="0"/>
  </w:num>
  <w:num w:numId="13">
    <w:abstractNumId w:val="9"/>
  </w:num>
  <w:num w:numId="14">
    <w:abstractNumId w:val="17"/>
  </w:num>
  <w:num w:numId="15">
    <w:abstractNumId w:val="13"/>
  </w:num>
  <w:num w:numId="16">
    <w:abstractNumId w:val="18"/>
  </w:num>
  <w:num w:numId="17">
    <w:abstractNumId w:val="14"/>
  </w:num>
  <w:num w:numId="18">
    <w:abstractNumId w:val="5"/>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79E"/>
    <w:rsid w:val="00005178"/>
    <w:rsid w:val="000059BD"/>
    <w:rsid w:val="00005A2B"/>
    <w:rsid w:val="000063CF"/>
    <w:rsid w:val="00006678"/>
    <w:rsid w:val="0000747E"/>
    <w:rsid w:val="000079E4"/>
    <w:rsid w:val="00010513"/>
    <w:rsid w:val="00010CE9"/>
    <w:rsid w:val="00010D50"/>
    <w:rsid w:val="00010E5E"/>
    <w:rsid w:val="00010E7B"/>
    <w:rsid w:val="00011C66"/>
    <w:rsid w:val="000122FD"/>
    <w:rsid w:val="000125C5"/>
    <w:rsid w:val="00012C09"/>
    <w:rsid w:val="00013089"/>
    <w:rsid w:val="00013932"/>
    <w:rsid w:val="00014197"/>
    <w:rsid w:val="00014C17"/>
    <w:rsid w:val="00015AC0"/>
    <w:rsid w:val="0001694A"/>
    <w:rsid w:val="00016C6C"/>
    <w:rsid w:val="00016FF1"/>
    <w:rsid w:val="0002062A"/>
    <w:rsid w:val="00020877"/>
    <w:rsid w:val="00021802"/>
    <w:rsid w:val="00022242"/>
    <w:rsid w:val="00023010"/>
    <w:rsid w:val="000231D4"/>
    <w:rsid w:val="00023452"/>
    <w:rsid w:val="00023C4B"/>
    <w:rsid w:val="00023EB4"/>
    <w:rsid w:val="00024214"/>
    <w:rsid w:val="000248D0"/>
    <w:rsid w:val="000256B5"/>
    <w:rsid w:val="00026094"/>
    <w:rsid w:val="0002623F"/>
    <w:rsid w:val="000262D8"/>
    <w:rsid w:val="00026A93"/>
    <w:rsid w:val="00026B2E"/>
    <w:rsid w:val="00026C4F"/>
    <w:rsid w:val="00026CB8"/>
    <w:rsid w:val="00026E75"/>
    <w:rsid w:val="0003075D"/>
    <w:rsid w:val="00030A67"/>
    <w:rsid w:val="00030E45"/>
    <w:rsid w:val="00031415"/>
    <w:rsid w:val="00031859"/>
    <w:rsid w:val="00031D16"/>
    <w:rsid w:val="00032034"/>
    <w:rsid w:val="000328E4"/>
    <w:rsid w:val="000329A7"/>
    <w:rsid w:val="0003323F"/>
    <w:rsid w:val="00033397"/>
    <w:rsid w:val="000339B7"/>
    <w:rsid w:val="00034580"/>
    <w:rsid w:val="00034881"/>
    <w:rsid w:val="0003512B"/>
    <w:rsid w:val="00035C5A"/>
    <w:rsid w:val="00036432"/>
    <w:rsid w:val="00037AA2"/>
    <w:rsid w:val="00037D30"/>
    <w:rsid w:val="00040095"/>
    <w:rsid w:val="0004031B"/>
    <w:rsid w:val="00040ABD"/>
    <w:rsid w:val="00041D19"/>
    <w:rsid w:val="00042795"/>
    <w:rsid w:val="000430D8"/>
    <w:rsid w:val="00043870"/>
    <w:rsid w:val="00043892"/>
    <w:rsid w:val="0004487C"/>
    <w:rsid w:val="00044C62"/>
    <w:rsid w:val="000464F5"/>
    <w:rsid w:val="000473D9"/>
    <w:rsid w:val="00047603"/>
    <w:rsid w:val="00047CB4"/>
    <w:rsid w:val="0005099D"/>
    <w:rsid w:val="0005163E"/>
    <w:rsid w:val="00051834"/>
    <w:rsid w:val="00051868"/>
    <w:rsid w:val="0005235B"/>
    <w:rsid w:val="000533BB"/>
    <w:rsid w:val="00053819"/>
    <w:rsid w:val="00053BF7"/>
    <w:rsid w:val="0005403B"/>
    <w:rsid w:val="00054A22"/>
    <w:rsid w:val="000557AC"/>
    <w:rsid w:val="00055B79"/>
    <w:rsid w:val="00055DB8"/>
    <w:rsid w:val="000562DD"/>
    <w:rsid w:val="0005654E"/>
    <w:rsid w:val="000573BE"/>
    <w:rsid w:val="0005740D"/>
    <w:rsid w:val="000600C8"/>
    <w:rsid w:val="00060B0D"/>
    <w:rsid w:val="00060B41"/>
    <w:rsid w:val="00061477"/>
    <w:rsid w:val="0006199E"/>
    <w:rsid w:val="00061DA7"/>
    <w:rsid w:val="00062023"/>
    <w:rsid w:val="000634BB"/>
    <w:rsid w:val="00064B85"/>
    <w:rsid w:val="000655A6"/>
    <w:rsid w:val="0006587D"/>
    <w:rsid w:val="00065AE0"/>
    <w:rsid w:val="000663E7"/>
    <w:rsid w:val="000664AA"/>
    <w:rsid w:val="00070ADF"/>
    <w:rsid w:val="000719B9"/>
    <w:rsid w:val="00071EDD"/>
    <w:rsid w:val="00072611"/>
    <w:rsid w:val="000728BC"/>
    <w:rsid w:val="00073532"/>
    <w:rsid w:val="00074EA4"/>
    <w:rsid w:val="0007539B"/>
    <w:rsid w:val="00075E17"/>
    <w:rsid w:val="00076A6D"/>
    <w:rsid w:val="000777FE"/>
    <w:rsid w:val="00077C4E"/>
    <w:rsid w:val="00080270"/>
    <w:rsid w:val="00080374"/>
    <w:rsid w:val="00080512"/>
    <w:rsid w:val="000820CC"/>
    <w:rsid w:val="0008241C"/>
    <w:rsid w:val="00082958"/>
    <w:rsid w:val="000829F9"/>
    <w:rsid w:val="00082F00"/>
    <w:rsid w:val="00084194"/>
    <w:rsid w:val="000848AD"/>
    <w:rsid w:val="0008546E"/>
    <w:rsid w:val="00085AC0"/>
    <w:rsid w:val="00086DAE"/>
    <w:rsid w:val="00086E31"/>
    <w:rsid w:val="00087575"/>
    <w:rsid w:val="00087791"/>
    <w:rsid w:val="00087CE5"/>
    <w:rsid w:val="000900D3"/>
    <w:rsid w:val="00090FA9"/>
    <w:rsid w:val="0009108F"/>
    <w:rsid w:val="0009111D"/>
    <w:rsid w:val="000916BF"/>
    <w:rsid w:val="00092646"/>
    <w:rsid w:val="00093374"/>
    <w:rsid w:val="00093C6B"/>
    <w:rsid w:val="00093FBC"/>
    <w:rsid w:val="0009435D"/>
    <w:rsid w:val="000944B2"/>
    <w:rsid w:val="0009485C"/>
    <w:rsid w:val="0009517F"/>
    <w:rsid w:val="00096071"/>
    <w:rsid w:val="00096294"/>
    <w:rsid w:val="00096721"/>
    <w:rsid w:val="000A0278"/>
    <w:rsid w:val="000A0804"/>
    <w:rsid w:val="000A1173"/>
    <w:rsid w:val="000A2B81"/>
    <w:rsid w:val="000A326C"/>
    <w:rsid w:val="000A4A81"/>
    <w:rsid w:val="000A50CE"/>
    <w:rsid w:val="000A52FF"/>
    <w:rsid w:val="000A6892"/>
    <w:rsid w:val="000A6EC2"/>
    <w:rsid w:val="000B010C"/>
    <w:rsid w:val="000B029B"/>
    <w:rsid w:val="000B055F"/>
    <w:rsid w:val="000B08A2"/>
    <w:rsid w:val="000B0986"/>
    <w:rsid w:val="000B0B4E"/>
    <w:rsid w:val="000B0DCB"/>
    <w:rsid w:val="000B1AA1"/>
    <w:rsid w:val="000B1DED"/>
    <w:rsid w:val="000B23DE"/>
    <w:rsid w:val="000B2A48"/>
    <w:rsid w:val="000B2E7D"/>
    <w:rsid w:val="000B3200"/>
    <w:rsid w:val="000B37F8"/>
    <w:rsid w:val="000B3EC8"/>
    <w:rsid w:val="000B441C"/>
    <w:rsid w:val="000B5BF3"/>
    <w:rsid w:val="000B65C2"/>
    <w:rsid w:val="000B6717"/>
    <w:rsid w:val="000B7902"/>
    <w:rsid w:val="000B7A96"/>
    <w:rsid w:val="000B7EBE"/>
    <w:rsid w:val="000C037A"/>
    <w:rsid w:val="000C052B"/>
    <w:rsid w:val="000C0AEC"/>
    <w:rsid w:val="000C1434"/>
    <w:rsid w:val="000C30E2"/>
    <w:rsid w:val="000C34A6"/>
    <w:rsid w:val="000C3CA4"/>
    <w:rsid w:val="000C4708"/>
    <w:rsid w:val="000C47C3"/>
    <w:rsid w:val="000C5EF5"/>
    <w:rsid w:val="000C6104"/>
    <w:rsid w:val="000C7036"/>
    <w:rsid w:val="000C7292"/>
    <w:rsid w:val="000C72D3"/>
    <w:rsid w:val="000C7377"/>
    <w:rsid w:val="000C7D1E"/>
    <w:rsid w:val="000D04E3"/>
    <w:rsid w:val="000D04EB"/>
    <w:rsid w:val="000D0805"/>
    <w:rsid w:val="000D09BD"/>
    <w:rsid w:val="000D1ABA"/>
    <w:rsid w:val="000D1E02"/>
    <w:rsid w:val="000D2768"/>
    <w:rsid w:val="000D2A12"/>
    <w:rsid w:val="000D2AC2"/>
    <w:rsid w:val="000D2CC5"/>
    <w:rsid w:val="000D315A"/>
    <w:rsid w:val="000D3666"/>
    <w:rsid w:val="000D51DC"/>
    <w:rsid w:val="000D58AB"/>
    <w:rsid w:val="000D6532"/>
    <w:rsid w:val="000D6605"/>
    <w:rsid w:val="000D6607"/>
    <w:rsid w:val="000D6C79"/>
    <w:rsid w:val="000D7087"/>
    <w:rsid w:val="000D795E"/>
    <w:rsid w:val="000D7CD7"/>
    <w:rsid w:val="000D7DDE"/>
    <w:rsid w:val="000E02AA"/>
    <w:rsid w:val="000E06C2"/>
    <w:rsid w:val="000E0B40"/>
    <w:rsid w:val="000E12EA"/>
    <w:rsid w:val="000E1473"/>
    <w:rsid w:val="000E1B6A"/>
    <w:rsid w:val="000E2C55"/>
    <w:rsid w:val="000E3149"/>
    <w:rsid w:val="000E35E5"/>
    <w:rsid w:val="000E3A44"/>
    <w:rsid w:val="000E56F6"/>
    <w:rsid w:val="000E5757"/>
    <w:rsid w:val="000E7732"/>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45B"/>
    <w:rsid w:val="00104A0A"/>
    <w:rsid w:val="00104AEB"/>
    <w:rsid w:val="00105801"/>
    <w:rsid w:val="001069C8"/>
    <w:rsid w:val="00107141"/>
    <w:rsid w:val="00107439"/>
    <w:rsid w:val="00107B73"/>
    <w:rsid w:val="00107C24"/>
    <w:rsid w:val="00107D49"/>
    <w:rsid w:val="00111243"/>
    <w:rsid w:val="00112085"/>
    <w:rsid w:val="00112500"/>
    <w:rsid w:val="00112CC6"/>
    <w:rsid w:val="00113B8F"/>
    <w:rsid w:val="00113F19"/>
    <w:rsid w:val="001155FB"/>
    <w:rsid w:val="00117535"/>
    <w:rsid w:val="00117A2C"/>
    <w:rsid w:val="001200DC"/>
    <w:rsid w:val="00121FDE"/>
    <w:rsid w:val="0012342C"/>
    <w:rsid w:val="00123EF3"/>
    <w:rsid w:val="001247AA"/>
    <w:rsid w:val="00124FE6"/>
    <w:rsid w:val="00125269"/>
    <w:rsid w:val="001259A4"/>
    <w:rsid w:val="00125BB3"/>
    <w:rsid w:val="001262BE"/>
    <w:rsid w:val="00126B25"/>
    <w:rsid w:val="00130A24"/>
    <w:rsid w:val="00130B67"/>
    <w:rsid w:val="00131A16"/>
    <w:rsid w:val="00132652"/>
    <w:rsid w:val="001328AD"/>
    <w:rsid w:val="00133525"/>
    <w:rsid w:val="001337EA"/>
    <w:rsid w:val="00133F59"/>
    <w:rsid w:val="0013415E"/>
    <w:rsid w:val="001341A9"/>
    <w:rsid w:val="001341DE"/>
    <w:rsid w:val="0013442C"/>
    <w:rsid w:val="001345AB"/>
    <w:rsid w:val="001346CA"/>
    <w:rsid w:val="0013489B"/>
    <w:rsid w:val="0013582D"/>
    <w:rsid w:val="001359E7"/>
    <w:rsid w:val="00135BCB"/>
    <w:rsid w:val="001365E0"/>
    <w:rsid w:val="00136652"/>
    <w:rsid w:val="00136984"/>
    <w:rsid w:val="001374C3"/>
    <w:rsid w:val="00137592"/>
    <w:rsid w:val="0013767E"/>
    <w:rsid w:val="00140334"/>
    <w:rsid w:val="001406AA"/>
    <w:rsid w:val="0014146F"/>
    <w:rsid w:val="001421E2"/>
    <w:rsid w:val="00142F46"/>
    <w:rsid w:val="00143570"/>
    <w:rsid w:val="0014459B"/>
    <w:rsid w:val="00144AE8"/>
    <w:rsid w:val="001458A1"/>
    <w:rsid w:val="00145E1E"/>
    <w:rsid w:val="00145EF1"/>
    <w:rsid w:val="00145FE7"/>
    <w:rsid w:val="00147D01"/>
    <w:rsid w:val="00147F95"/>
    <w:rsid w:val="001507A5"/>
    <w:rsid w:val="00150BF0"/>
    <w:rsid w:val="00150D29"/>
    <w:rsid w:val="00150E03"/>
    <w:rsid w:val="00151610"/>
    <w:rsid w:val="001532E4"/>
    <w:rsid w:val="00153E5C"/>
    <w:rsid w:val="00153F97"/>
    <w:rsid w:val="00154D3B"/>
    <w:rsid w:val="00155715"/>
    <w:rsid w:val="00156F83"/>
    <w:rsid w:val="001603C9"/>
    <w:rsid w:val="00160562"/>
    <w:rsid w:val="001614AD"/>
    <w:rsid w:val="00162425"/>
    <w:rsid w:val="001628BC"/>
    <w:rsid w:val="00163236"/>
    <w:rsid w:val="001633B8"/>
    <w:rsid w:val="001633BB"/>
    <w:rsid w:val="00163BC2"/>
    <w:rsid w:val="0016493B"/>
    <w:rsid w:val="00165007"/>
    <w:rsid w:val="001658FD"/>
    <w:rsid w:val="001676CA"/>
    <w:rsid w:val="0017035A"/>
    <w:rsid w:val="00170624"/>
    <w:rsid w:val="001709E1"/>
    <w:rsid w:val="00170CA7"/>
    <w:rsid w:val="00170D3B"/>
    <w:rsid w:val="00171D6A"/>
    <w:rsid w:val="00172B75"/>
    <w:rsid w:val="00173D49"/>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CDE"/>
    <w:rsid w:val="00182E15"/>
    <w:rsid w:val="001833DB"/>
    <w:rsid w:val="00183A67"/>
    <w:rsid w:val="00184430"/>
    <w:rsid w:val="00185355"/>
    <w:rsid w:val="0018587C"/>
    <w:rsid w:val="00186308"/>
    <w:rsid w:val="001863DD"/>
    <w:rsid w:val="0018647A"/>
    <w:rsid w:val="00187E7E"/>
    <w:rsid w:val="0019038C"/>
    <w:rsid w:val="00190560"/>
    <w:rsid w:val="00190DCF"/>
    <w:rsid w:val="0019175B"/>
    <w:rsid w:val="00191E24"/>
    <w:rsid w:val="0019238C"/>
    <w:rsid w:val="0019248C"/>
    <w:rsid w:val="00192F9D"/>
    <w:rsid w:val="0019344C"/>
    <w:rsid w:val="001937AC"/>
    <w:rsid w:val="001938AE"/>
    <w:rsid w:val="00194694"/>
    <w:rsid w:val="00194DE7"/>
    <w:rsid w:val="00194E34"/>
    <w:rsid w:val="00194E9B"/>
    <w:rsid w:val="00195186"/>
    <w:rsid w:val="001956DA"/>
    <w:rsid w:val="001963C4"/>
    <w:rsid w:val="00196AE6"/>
    <w:rsid w:val="00196B82"/>
    <w:rsid w:val="001A1083"/>
    <w:rsid w:val="001A285A"/>
    <w:rsid w:val="001A2EF9"/>
    <w:rsid w:val="001A44BB"/>
    <w:rsid w:val="001A4C42"/>
    <w:rsid w:val="001A4E28"/>
    <w:rsid w:val="001A4FF0"/>
    <w:rsid w:val="001A592E"/>
    <w:rsid w:val="001A686C"/>
    <w:rsid w:val="001A6B42"/>
    <w:rsid w:val="001A6FF8"/>
    <w:rsid w:val="001A71B1"/>
    <w:rsid w:val="001A7420"/>
    <w:rsid w:val="001A76F5"/>
    <w:rsid w:val="001A7DEA"/>
    <w:rsid w:val="001A7F85"/>
    <w:rsid w:val="001B095B"/>
    <w:rsid w:val="001B0ED0"/>
    <w:rsid w:val="001B1252"/>
    <w:rsid w:val="001B1A9F"/>
    <w:rsid w:val="001B1FF6"/>
    <w:rsid w:val="001B22A1"/>
    <w:rsid w:val="001B2B3D"/>
    <w:rsid w:val="001B2E56"/>
    <w:rsid w:val="001B3180"/>
    <w:rsid w:val="001B33A0"/>
    <w:rsid w:val="001B372B"/>
    <w:rsid w:val="001B3839"/>
    <w:rsid w:val="001B42E7"/>
    <w:rsid w:val="001B4832"/>
    <w:rsid w:val="001B49AE"/>
    <w:rsid w:val="001B4B92"/>
    <w:rsid w:val="001B53FB"/>
    <w:rsid w:val="001B578F"/>
    <w:rsid w:val="001B6637"/>
    <w:rsid w:val="001B75A6"/>
    <w:rsid w:val="001B7A70"/>
    <w:rsid w:val="001B7C50"/>
    <w:rsid w:val="001C05AE"/>
    <w:rsid w:val="001C0E31"/>
    <w:rsid w:val="001C21C3"/>
    <w:rsid w:val="001C2B65"/>
    <w:rsid w:val="001C2F13"/>
    <w:rsid w:val="001C30B0"/>
    <w:rsid w:val="001C332D"/>
    <w:rsid w:val="001C46CB"/>
    <w:rsid w:val="001C4852"/>
    <w:rsid w:val="001C5826"/>
    <w:rsid w:val="001C648F"/>
    <w:rsid w:val="001C6536"/>
    <w:rsid w:val="001C6AC0"/>
    <w:rsid w:val="001C7177"/>
    <w:rsid w:val="001C7323"/>
    <w:rsid w:val="001C756C"/>
    <w:rsid w:val="001D02C2"/>
    <w:rsid w:val="001D087F"/>
    <w:rsid w:val="001D1A5C"/>
    <w:rsid w:val="001D2519"/>
    <w:rsid w:val="001D25FE"/>
    <w:rsid w:val="001D274F"/>
    <w:rsid w:val="001D47FF"/>
    <w:rsid w:val="001D4B34"/>
    <w:rsid w:val="001D5402"/>
    <w:rsid w:val="001D5EE3"/>
    <w:rsid w:val="001D72E4"/>
    <w:rsid w:val="001D745B"/>
    <w:rsid w:val="001E0130"/>
    <w:rsid w:val="001E041C"/>
    <w:rsid w:val="001E0926"/>
    <w:rsid w:val="001E0B8C"/>
    <w:rsid w:val="001E170C"/>
    <w:rsid w:val="001E1849"/>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875"/>
    <w:rsid w:val="001F3CA1"/>
    <w:rsid w:val="001F3D78"/>
    <w:rsid w:val="001F4489"/>
    <w:rsid w:val="001F4870"/>
    <w:rsid w:val="001F5928"/>
    <w:rsid w:val="00200909"/>
    <w:rsid w:val="002009B0"/>
    <w:rsid w:val="00201FA1"/>
    <w:rsid w:val="00202169"/>
    <w:rsid w:val="0020226C"/>
    <w:rsid w:val="00202D64"/>
    <w:rsid w:val="0020326F"/>
    <w:rsid w:val="002032A7"/>
    <w:rsid w:val="002032C1"/>
    <w:rsid w:val="002036C1"/>
    <w:rsid w:val="00204D82"/>
    <w:rsid w:val="00205105"/>
    <w:rsid w:val="00205182"/>
    <w:rsid w:val="0020567D"/>
    <w:rsid w:val="00205B27"/>
    <w:rsid w:val="00205E4D"/>
    <w:rsid w:val="00206109"/>
    <w:rsid w:val="00206D00"/>
    <w:rsid w:val="002070FF"/>
    <w:rsid w:val="0020726D"/>
    <w:rsid w:val="002072ED"/>
    <w:rsid w:val="002079C6"/>
    <w:rsid w:val="00207CDE"/>
    <w:rsid w:val="00207DCA"/>
    <w:rsid w:val="00210285"/>
    <w:rsid w:val="0021066C"/>
    <w:rsid w:val="0021182A"/>
    <w:rsid w:val="00211BA8"/>
    <w:rsid w:val="002122C6"/>
    <w:rsid w:val="00212E9C"/>
    <w:rsid w:val="0021382E"/>
    <w:rsid w:val="002138DF"/>
    <w:rsid w:val="002146A6"/>
    <w:rsid w:val="00214FDB"/>
    <w:rsid w:val="002157C9"/>
    <w:rsid w:val="0021622E"/>
    <w:rsid w:val="0021623C"/>
    <w:rsid w:val="00216B78"/>
    <w:rsid w:val="00216EB2"/>
    <w:rsid w:val="00217ACC"/>
    <w:rsid w:val="00217D4B"/>
    <w:rsid w:val="00221277"/>
    <w:rsid w:val="00221934"/>
    <w:rsid w:val="00221B42"/>
    <w:rsid w:val="0022244F"/>
    <w:rsid w:val="002227EB"/>
    <w:rsid w:val="00224F94"/>
    <w:rsid w:val="002251CB"/>
    <w:rsid w:val="00225B5F"/>
    <w:rsid w:val="00225D8F"/>
    <w:rsid w:val="00226477"/>
    <w:rsid w:val="00226B05"/>
    <w:rsid w:val="00227638"/>
    <w:rsid w:val="00227722"/>
    <w:rsid w:val="00227EFC"/>
    <w:rsid w:val="0023043D"/>
    <w:rsid w:val="00230754"/>
    <w:rsid w:val="00230895"/>
    <w:rsid w:val="00231255"/>
    <w:rsid w:val="00231629"/>
    <w:rsid w:val="00231A44"/>
    <w:rsid w:val="00231C84"/>
    <w:rsid w:val="00231C8F"/>
    <w:rsid w:val="0023238A"/>
    <w:rsid w:val="00232F3C"/>
    <w:rsid w:val="00233F9F"/>
    <w:rsid w:val="0023450F"/>
    <w:rsid w:val="002347A2"/>
    <w:rsid w:val="00235410"/>
    <w:rsid w:val="00235F83"/>
    <w:rsid w:val="002369F2"/>
    <w:rsid w:val="00236FD6"/>
    <w:rsid w:val="00237C16"/>
    <w:rsid w:val="00237E03"/>
    <w:rsid w:val="002423D4"/>
    <w:rsid w:val="002425E6"/>
    <w:rsid w:val="00243D8D"/>
    <w:rsid w:val="002446A5"/>
    <w:rsid w:val="002447F4"/>
    <w:rsid w:val="0024491B"/>
    <w:rsid w:val="0024548D"/>
    <w:rsid w:val="002455EE"/>
    <w:rsid w:val="00245E95"/>
    <w:rsid w:val="00247E21"/>
    <w:rsid w:val="00250694"/>
    <w:rsid w:val="00250F41"/>
    <w:rsid w:val="00250F5E"/>
    <w:rsid w:val="002511AD"/>
    <w:rsid w:val="0025131A"/>
    <w:rsid w:val="0025180C"/>
    <w:rsid w:val="0025313A"/>
    <w:rsid w:val="0025367C"/>
    <w:rsid w:val="002536C9"/>
    <w:rsid w:val="00253C6F"/>
    <w:rsid w:val="002550B1"/>
    <w:rsid w:val="002555D2"/>
    <w:rsid w:val="00255CBD"/>
    <w:rsid w:val="00255F19"/>
    <w:rsid w:val="00256F42"/>
    <w:rsid w:val="00256FBE"/>
    <w:rsid w:val="00260408"/>
    <w:rsid w:val="00260DD2"/>
    <w:rsid w:val="00261058"/>
    <w:rsid w:val="0026114A"/>
    <w:rsid w:val="0026214D"/>
    <w:rsid w:val="00262272"/>
    <w:rsid w:val="00262CED"/>
    <w:rsid w:val="002633DC"/>
    <w:rsid w:val="00263A97"/>
    <w:rsid w:val="00264472"/>
    <w:rsid w:val="002655F6"/>
    <w:rsid w:val="00267134"/>
    <w:rsid w:val="002675F0"/>
    <w:rsid w:val="00267CD5"/>
    <w:rsid w:val="00267D80"/>
    <w:rsid w:val="0027042B"/>
    <w:rsid w:val="00270B10"/>
    <w:rsid w:val="002712F7"/>
    <w:rsid w:val="00271A4B"/>
    <w:rsid w:val="00271A7A"/>
    <w:rsid w:val="00272B7D"/>
    <w:rsid w:val="00272E0A"/>
    <w:rsid w:val="00273E7E"/>
    <w:rsid w:val="002745EA"/>
    <w:rsid w:val="0027536E"/>
    <w:rsid w:val="00275757"/>
    <w:rsid w:val="00275D4D"/>
    <w:rsid w:val="00275E0E"/>
    <w:rsid w:val="002760EE"/>
    <w:rsid w:val="00276126"/>
    <w:rsid w:val="00276554"/>
    <w:rsid w:val="002768A4"/>
    <w:rsid w:val="00277EDD"/>
    <w:rsid w:val="002806D1"/>
    <w:rsid w:val="00280B45"/>
    <w:rsid w:val="002819BC"/>
    <w:rsid w:val="00281D5D"/>
    <w:rsid w:val="00282357"/>
    <w:rsid w:val="00282859"/>
    <w:rsid w:val="00282C57"/>
    <w:rsid w:val="00282E27"/>
    <w:rsid w:val="00283522"/>
    <w:rsid w:val="002841E3"/>
    <w:rsid w:val="002856CA"/>
    <w:rsid w:val="0028582B"/>
    <w:rsid w:val="00285EBE"/>
    <w:rsid w:val="0028637E"/>
    <w:rsid w:val="00286992"/>
    <w:rsid w:val="0028709B"/>
    <w:rsid w:val="0028785F"/>
    <w:rsid w:val="002879EF"/>
    <w:rsid w:val="00287E8D"/>
    <w:rsid w:val="00287EBC"/>
    <w:rsid w:val="002908F9"/>
    <w:rsid w:val="00290EF0"/>
    <w:rsid w:val="002913DA"/>
    <w:rsid w:val="00291EDB"/>
    <w:rsid w:val="002920A9"/>
    <w:rsid w:val="0029228E"/>
    <w:rsid w:val="002927AA"/>
    <w:rsid w:val="00292F34"/>
    <w:rsid w:val="0029310D"/>
    <w:rsid w:val="002946D0"/>
    <w:rsid w:val="0029599B"/>
    <w:rsid w:val="002969A6"/>
    <w:rsid w:val="00297C18"/>
    <w:rsid w:val="002A0A83"/>
    <w:rsid w:val="002A1115"/>
    <w:rsid w:val="002A1500"/>
    <w:rsid w:val="002A176B"/>
    <w:rsid w:val="002A1E6C"/>
    <w:rsid w:val="002A1FE4"/>
    <w:rsid w:val="002A21CC"/>
    <w:rsid w:val="002A2402"/>
    <w:rsid w:val="002A34D4"/>
    <w:rsid w:val="002A3843"/>
    <w:rsid w:val="002A4227"/>
    <w:rsid w:val="002A427A"/>
    <w:rsid w:val="002A4355"/>
    <w:rsid w:val="002A4688"/>
    <w:rsid w:val="002A5151"/>
    <w:rsid w:val="002A7513"/>
    <w:rsid w:val="002A7A5F"/>
    <w:rsid w:val="002B080C"/>
    <w:rsid w:val="002B1D62"/>
    <w:rsid w:val="002B2125"/>
    <w:rsid w:val="002B2C20"/>
    <w:rsid w:val="002B2E3C"/>
    <w:rsid w:val="002B2E44"/>
    <w:rsid w:val="002B379B"/>
    <w:rsid w:val="002B49DA"/>
    <w:rsid w:val="002B5221"/>
    <w:rsid w:val="002B5B07"/>
    <w:rsid w:val="002B6339"/>
    <w:rsid w:val="002B76E4"/>
    <w:rsid w:val="002B773B"/>
    <w:rsid w:val="002C01C8"/>
    <w:rsid w:val="002C0327"/>
    <w:rsid w:val="002C05C7"/>
    <w:rsid w:val="002C1326"/>
    <w:rsid w:val="002C148D"/>
    <w:rsid w:val="002C1881"/>
    <w:rsid w:val="002C18A8"/>
    <w:rsid w:val="002C1DF0"/>
    <w:rsid w:val="002C3610"/>
    <w:rsid w:val="002C3611"/>
    <w:rsid w:val="002C3EBE"/>
    <w:rsid w:val="002C4BF6"/>
    <w:rsid w:val="002C4DB6"/>
    <w:rsid w:val="002C5926"/>
    <w:rsid w:val="002C5EE2"/>
    <w:rsid w:val="002C74A4"/>
    <w:rsid w:val="002C7BB4"/>
    <w:rsid w:val="002D042D"/>
    <w:rsid w:val="002D04A1"/>
    <w:rsid w:val="002D08FC"/>
    <w:rsid w:val="002D0B99"/>
    <w:rsid w:val="002D0D19"/>
    <w:rsid w:val="002D1411"/>
    <w:rsid w:val="002D27E1"/>
    <w:rsid w:val="002D36F6"/>
    <w:rsid w:val="002D4722"/>
    <w:rsid w:val="002D49AC"/>
    <w:rsid w:val="002D4D75"/>
    <w:rsid w:val="002D688D"/>
    <w:rsid w:val="002D6CF2"/>
    <w:rsid w:val="002D721A"/>
    <w:rsid w:val="002D7393"/>
    <w:rsid w:val="002E00EE"/>
    <w:rsid w:val="002E1AE4"/>
    <w:rsid w:val="002E2363"/>
    <w:rsid w:val="002E27C6"/>
    <w:rsid w:val="002E2C9A"/>
    <w:rsid w:val="002E2FE7"/>
    <w:rsid w:val="002E3BD8"/>
    <w:rsid w:val="002E555A"/>
    <w:rsid w:val="002E5715"/>
    <w:rsid w:val="002E5C1E"/>
    <w:rsid w:val="002E6671"/>
    <w:rsid w:val="002E6DBC"/>
    <w:rsid w:val="002E7085"/>
    <w:rsid w:val="002E7F98"/>
    <w:rsid w:val="002F0282"/>
    <w:rsid w:val="002F11DC"/>
    <w:rsid w:val="002F179C"/>
    <w:rsid w:val="002F20FF"/>
    <w:rsid w:val="002F215D"/>
    <w:rsid w:val="002F2F7F"/>
    <w:rsid w:val="002F32AD"/>
    <w:rsid w:val="002F33AD"/>
    <w:rsid w:val="002F5A8B"/>
    <w:rsid w:val="002F5A94"/>
    <w:rsid w:val="002F6765"/>
    <w:rsid w:val="002F67C5"/>
    <w:rsid w:val="002F74A9"/>
    <w:rsid w:val="002F784B"/>
    <w:rsid w:val="00300BF8"/>
    <w:rsid w:val="00302453"/>
    <w:rsid w:val="00302EDD"/>
    <w:rsid w:val="003032E1"/>
    <w:rsid w:val="0030448D"/>
    <w:rsid w:val="003056F3"/>
    <w:rsid w:val="003058B7"/>
    <w:rsid w:val="00305E18"/>
    <w:rsid w:val="00305E43"/>
    <w:rsid w:val="0030619E"/>
    <w:rsid w:val="00306278"/>
    <w:rsid w:val="00306468"/>
    <w:rsid w:val="003071E3"/>
    <w:rsid w:val="0030735A"/>
    <w:rsid w:val="003079EC"/>
    <w:rsid w:val="00310373"/>
    <w:rsid w:val="00310724"/>
    <w:rsid w:val="003138B7"/>
    <w:rsid w:val="003146B6"/>
    <w:rsid w:val="0031473C"/>
    <w:rsid w:val="00314A33"/>
    <w:rsid w:val="00314A60"/>
    <w:rsid w:val="00314B38"/>
    <w:rsid w:val="00314FB1"/>
    <w:rsid w:val="00315361"/>
    <w:rsid w:val="00315943"/>
    <w:rsid w:val="00315A94"/>
    <w:rsid w:val="00315AD4"/>
    <w:rsid w:val="00315DF1"/>
    <w:rsid w:val="00316200"/>
    <w:rsid w:val="0031649E"/>
    <w:rsid w:val="00316763"/>
    <w:rsid w:val="003172DC"/>
    <w:rsid w:val="00317BF1"/>
    <w:rsid w:val="003200AD"/>
    <w:rsid w:val="00320AB0"/>
    <w:rsid w:val="00320C0C"/>
    <w:rsid w:val="00321ED0"/>
    <w:rsid w:val="003220E6"/>
    <w:rsid w:val="00323F87"/>
    <w:rsid w:val="0032525F"/>
    <w:rsid w:val="003254CD"/>
    <w:rsid w:val="003254F0"/>
    <w:rsid w:val="003259F9"/>
    <w:rsid w:val="00325F93"/>
    <w:rsid w:val="0032636D"/>
    <w:rsid w:val="00327042"/>
    <w:rsid w:val="00327F2F"/>
    <w:rsid w:val="003301F9"/>
    <w:rsid w:val="00330824"/>
    <w:rsid w:val="0033102D"/>
    <w:rsid w:val="003314D9"/>
    <w:rsid w:val="003316BD"/>
    <w:rsid w:val="00331CC1"/>
    <w:rsid w:val="00331E7B"/>
    <w:rsid w:val="00332367"/>
    <w:rsid w:val="00332812"/>
    <w:rsid w:val="00332EB4"/>
    <w:rsid w:val="00333388"/>
    <w:rsid w:val="003337EB"/>
    <w:rsid w:val="00333C9C"/>
    <w:rsid w:val="00333F22"/>
    <w:rsid w:val="00334AD0"/>
    <w:rsid w:val="00335252"/>
    <w:rsid w:val="003352A2"/>
    <w:rsid w:val="00336B00"/>
    <w:rsid w:val="003372EF"/>
    <w:rsid w:val="00337430"/>
    <w:rsid w:val="0033751F"/>
    <w:rsid w:val="00337EF2"/>
    <w:rsid w:val="003400E6"/>
    <w:rsid w:val="0034038B"/>
    <w:rsid w:val="00340651"/>
    <w:rsid w:val="0034107A"/>
    <w:rsid w:val="00342211"/>
    <w:rsid w:val="00342714"/>
    <w:rsid w:val="003427B3"/>
    <w:rsid w:val="0034377B"/>
    <w:rsid w:val="0034424E"/>
    <w:rsid w:val="00344763"/>
    <w:rsid w:val="00344FF6"/>
    <w:rsid w:val="00346DB0"/>
    <w:rsid w:val="00347819"/>
    <w:rsid w:val="0035023D"/>
    <w:rsid w:val="00351AFA"/>
    <w:rsid w:val="003529C5"/>
    <w:rsid w:val="00353754"/>
    <w:rsid w:val="003537C0"/>
    <w:rsid w:val="0035462D"/>
    <w:rsid w:val="00355272"/>
    <w:rsid w:val="00355379"/>
    <w:rsid w:val="00355789"/>
    <w:rsid w:val="003557F3"/>
    <w:rsid w:val="00355B24"/>
    <w:rsid w:val="00355ED1"/>
    <w:rsid w:val="00356555"/>
    <w:rsid w:val="00356EBE"/>
    <w:rsid w:val="00360249"/>
    <w:rsid w:val="00361889"/>
    <w:rsid w:val="0036197D"/>
    <w:rsid w:val="00361C20"/>
    <w:rsid w:val="003620AA"/>
    <w:rsid w:val="003629CB"/>
    <w:rsid w:val="0036387E"/>
    <w:rsid w:val="00364FC3"/>
    <w:rsid w:val="003650C8"/>
    <w:rsid w:val="003679FA"/>
    <w:rsid w:val="003715D6"/>
    <w:rsid w:val="00371949"/>
    <w:rsid w:val="0037263D"/>
    <w:rsid w:val="00372DED"/>
    <w:rsid w:val="00372E25"/>
    <w:rsid w:val="0037327A"/>
    <w:rsid w:val="00373758"/>
    <w:rsid w:val="00374304"/>
    <w:rsid w:val="00374BB5"/>
    <w:rsid w:val="003763A1"/>
    <w:rsid w:val="003765B8"/>
    <w:rsid w:val="0037667B"/>
    <w:rsid w:val="00376BA4"/>
    <w:rsid w:val="00376F5A"/>
    <w:rsid w:val="00377FE6"/>
    <w:rsid w:val="00380068"/>
    <w:rsid w:val="003805AD"/>
    <w:rsid w:val="00380669"/>
    <w:rsid w:val="003807C2"/>
    <w:rsid w:val="0038111A"/>
    <w:rsid w:val="00381C30"/>
    <w:rsid w:val="00382D49"/>
    <w:rsid w:val="00382FE9"/>
    <w:rsid w:val="003834EC"/>
    <w:rsid w:val="0038373D"/>
    <w:rsid w:val="00383B6F"/>
    <w:rsid w:val="00384BAD"/>
    <w:rsid w:val="00385F7C"/>
    <w:rsid w:val="003867AC"/>
    <w:rsid w:val="00386BAE"/>
    <w:rsid w:val="0038703D"/>
    <w:rsid w:val="00387165"/>
    <w:rsid w:val="003903D2"/>
    <w:rsid w:val="00393046"/>
    <w:rsid w:val="003931E9"/>
    <w:rsid w:val="0039370A"/>
    <w:rsid w:val="00393CFC"/>
    <w:rsid w:val="003942A4"/>
    <w:rsid w:val="00394C47"/>
    <w:rsid w:val="00394E13"/>
    <w:rsid w:val="00395C48"/>
    <w:rsid w:val="00395D4B"/>
    <w:rsid w:val="00395DAF"/>
    <w:rsid w:val="003961A7"/>
    <w:rsid w:val="003962FA"/>
    <w:rsid w:val="00396828"/>
    <w:rsid w:val="003969E3"/>
    <w:rsid w:val="003971AD"/>
    <w:rsid w:val="00397377"/>
    <w:rsid w:val="00397FFA"/>
    <w:rsid w:val="003A026F"/>
    <w:rsid w:val="003A0BA5"/>
    <w:rsid w:val="003A12F6"/>
    <w:rsid w:val="003A1B04"/>
    <w:rsid w:val="003A2222"/>
    <w:rsid w:val="003A2368"/>
    <w:rsid w:val="003A2941"/>
    <w:rsid w:val="003A2CF8"/>
    <w:rsid w:val="003A2D6F"/>
    <w:rsid w:val="003A3E5B"/>
    <w:rsid w:val="003A4244"/>
    <w:rsid w:val="003A433F"/>
    <w:rsid w:val="003A437D"/>
    <w:rsid w:val="003A45D4"/>
    <w:rsid w:val="003A6B66"/>
    <w:rsid w:val="003A6F68"/>
    <w:rsid w:val="003A6FC1"/>
    <w:rsid w:val="003A747C"/>
    <w:rsid w:val="003A7C59"/>
    <w:rsid w:val="003B0AF2"/>
    <w:rsid w:val="003B1326"/>
    <w:rsid w:val="003B14E0"/>
    <w:rsid w:val="003B1AF1"/>
    <w:rsid w:val="003B245A"/>
    <w:rsid w:val="003B2A0C"/>
    <w:rsid w:val="003B328E"/>
    <w:rsid w:val="003B38DD"/>
    <w:rsid w:val="003B5293"/>
    <w:rsid w:val="003B5F9B"/>
    <w:rsid w:val="003B67BF"/>
    <w:rsid w:val="003B6A22"/>
    <w:rsid w:val="003B6EDF"/>
    <w:rsid w:val="003B74F3"/>
    <w:rsid w:val="003C090C"/>
    <w:rsid w:val="003C0D79"/>
    <w:rsid w:val="003C157E"/>
    <w:rsid w:val="003C18A5"/>
    <w:rsid w:val="003C2002"/>
    <w:rsid w:val="003C2448"/>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7D33"/>
    <w:rsid w:val="003E0283"/>
    <w:rsid w:val="003E0FB4"/>
    <w:rsid w:val="003E2304"/>
    <w:rsid w:val="003E2A64"/>
    <w:rsid w:val="003E32B3"/>
    <w:rsid w:val="003E36CE"/>
    <w:rsid w:val="003E3B18"/>
    <w:rsid w:val="003E3C7E"/>
    <w:rsid w:val="003E4876"/>
    <w:rsid w:val="003E4C01"/>
    <w:rsid w:val="003E4E00"/>
    <w:rsid w:val="003E5FCA"/>
    <w:rsid w:val="003E6096"/>
    <w:rsid w:val="003F1AE0"/>
    <w:rsid w:val="003F1CC1"/>
    <w:rsid w:val="003F2D13"/>
    <w:rsid w:val="003F2E89"/>
    <w:rsid w:val="003F34CF"/>
    <w:rsid w:val="003F3801"/>
    <w:rsid w:val="003F3936"/>
    <w:rsid w:val="003F3EC3"/>
    <w:rsid w:val="003F4A15"/>
    <w:rsid w:val="003F5BF1"/>
    <w:rsid w:val="003F65E4"/>
    <w:rsid w:val="003F6CB5"/>
    <w:rsid w:val="003F6FC7"/>
    <w:rsid w:val="003F71A9"/>
    <w:rsid w:val="003F7455"/>
    <w:rsid w:val="003F7535"/>
    <w:rsid w:val="003F7AC1"/>
    <w:rsid w:val="003F7B81"/>
    <w:rsid w:val="003F7E1A"/>
    <w:rsid w:val="00400325"/>
    <w:rsid w:val="004008CA"/>
    <w:rsid w:val="00400E5C"/>
    <w:rsid w:val="004023D4"/>
    <w:rsid w:val="004034A4"/>
    <w:rsid w:val="00403C9B"/>
    <w:rsid w:val="004043F2"/>
    <w:rsid w:val="00404440"/>
    <w:rsid w:val="00406275"/>
    <w:rsid w:val="00406479"/>
    <w:rsid w:val="00406C27"/>
    <w:rsid w:val="00407D42"/>
    <w:rsid w:val="00410019"/>
    <w:rsid w:val="00410B63"/>
    <w:rsid w:val="0041148F"/>
    <w:rsid w:val="00411556"/>
    <w:rsid w:val="0041194B"/>
    <w:rsid w:val="00412610"/>
    <w:rsid w:val="0041299D"/>
    <w:rsid w:val="00412E48"/>
    <w:rsid w:val="00412F68"/>
    <w:rsid w:val="00413352"/>
    <w:rsid w:val="00413FA1"/>
    <w:rsid w:val="00415575"/>
    <w:rsid w:val="0041583E"/>
    <w:rsid w:val="00415970"/>
    <w:rsid w:val="00416513"/>
    <w:rsid w:val="00416567"/>
    <w:rsid w:val="00416B6F"/>
    <w:rsid w:val="00416F77"/>
    <w:rsid w:val="004172A3"/>
    <w:rsid w:val="00420CA3"/>
    <w:rsid w:val="004210F2"/>
    <w:rsid w:val="00421103"/>
    <w:rsid w:val="0042236C"/>
    <w:rsid w:val="00422BC1"/>
    <w:rsid w:val="00423085"/>
    <w:rsid w:val="00423334"/>
    <w:rsid w:val="00423EAA"/>
    <w:rsid w:val="0042421B"/>
    <w:rsid w:val="004246B8"/>
    <w:rsid w:val="0042567D"/>
    <w:rsid w:val="00425C49"/>
    <w:rsid w:val="00426A62"/>
    <w:rsid w:val="00427554"/>
    <w:rsid w:val="00427BEB"/>
    <w:rsid w:val="00430651"/>
    <w:rsid w:val="00431092"/>
    <w:rsid w:val="00431438"/>
    <w:rsid w:val="00431C7C"/>
    <w:rsid w:val="00432583"/>
    <w:rsid w:val="00432D0F"/>
    <w:rsid w:val="004331E6"/>
    <w:rsid w:val="0043358E"/>
    <w:rsid w:val="004345EC"/>
    <w:rsid w:val="004354C7"/>
    <w:rsid w:val="004357C8"/>
    <w:rsid w:val="004360A8"/>
    <w:rsid w:val="0043638A"/>
    <w:rsid w:val="0043699C"/>
    <w:rsid w:val="004373A0"/>
    <w:rsid w:val="004378F1"/>
    <w:rsid w:val="0044081C"/>
    <w:rsid w:val="004413FB"/>
    <w:rsid w:val="00441836"/>
    <w:rsid w:val="00442AD2"/>
    <w:rsid w:val="004433DA"/>
    <w:rsid w:val="00443700"/>
    <w:rsid w:val="004448BD"/>
    <w:rsid w:val="00444C63"/>
    <w:rsid w:val="00445482"/>
    <w:rsid w:val="0044561B"/>
    <w:rsid w:val="0044570A"/>
    <w:rsid w:val="0044670D"/>
    <w:rsid w:val="00446B88"/>
    <w:rsid w:val="004479ED"/>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0A82"/>
    <w:rsid w:val="00461123"/>
    <w:rsid w:val="00461330"/>
    <w:rsid w:val="004615ED"/>
    <w:rsid w:val="00461747"/>
    <w:rsid w:val="00461A38"/>
    <w:rsid w:val="00461A62"/>
    <w:rsid w:val="00462030"/>
    <w:rsid w:val="00462F25"/>
    <w:rsid w:val="00465515"/>
    <w:rsid w:val="0046654A"/>
    <w:rsid w:val="00466683"/>
    <w:rsid w:val="00466A0B"/>
    <w:rsid w:val="00466B5A"/>
    <w:rsid w:val="004707D1"/>
    <w:rsid w:val="004711A2"/>
    <w:rsid w:val="0047342D"/>
    <w:rsid w:val="00473C7E"/>
    <w:rsid w:val="00473D0E"/>
    <w:rsid w:val="00473D85"/>
    <w:rsid w:val="00473F0E"/>
    <w:rsid w:val="00474684"/>
    <w:rsid w:val="004747C1"/>
    <w:rsid w:val="0047488D"/>
    <w:rsid w:val="00474FC9"/>
    <w:rsid w:val="00475A9D"/>
    <w:rsid w:val="00476DA7"/>
    <w:rsid w:val="00477E5D"/>
    <w:rsid w:val="004807CB"/>
    <w:rsid w:val="004809A5"/>
    <w:rsid w:val="00481FBB"/>
    <w:rsid w:val="00482614"/>
    <w:rsid w:val="0048332C"/>
    <w:rsid w:val="00483B4F"/>
    <w:rsid w:val="00484E6B"/>
    <w:rsid w:val="004853BF"/>
    <w:rsid w:val="004863A4"/>
    <w:rsid w:val="00486582"/>
    <w:rsid w:val="004869B8"/>
    <w:rsid w:val="00486BB9"/>
    <w:rsid w:val="004871E1"/>
    <w:rsid w:val="00487409"/>
    <w:rsid w:val="00490148"/>
    <w:rsid w:val="004909E1"/>
    <w:rsid w:val="00490CE8"/>
    <w:rsid w:val="00491E56"/>
    <w:rsid w:val="00492B7D"/>
    <w:rsid w:val="00492F61"/>
    <w:rsid w:val="004936D0"/>
    <w:rsid w:val="004941B4"/>
    <w:rsid w:val="004967C9"/>
    <w:rsid w:val="00496B15"/>
    <w:rsid w:val="00496B72"/>
    <w:rsid w:val="00496BF4"/>
    <w:rsid w:val="00496C78"/>
    <w:rsid w:val="00496DB6"/>
    <w:rsid w:val="0049751D"/>
    <w:rsid w:val="00497D56"/>
    <w:rsid w:val="00497EC9"/>
    <w:rsid w:val="004A012B"/>
    <w:rsid w:val="004A03DA"/>
    <w:rsid w:val="004A120B"/>
    <w:rsid w:val="004A1E18"/>
    <w:rsid w:val="004A2383"/>
    <w:rsid w:val="004A2913"/>
    <w:rsid w:val="004A3022"/>
    <w:rsid w:val="004A59DA"/>
    <w:rsid w:val="004A6325"/>
    <w:rsid w:val="004A6B5D"/>
    <w:rsid w:val="004A6E9D"/>
    <w:rsid w:val="004A7287"/>
    <w:rsid w:val="004A76EA"/>
    <w:rsid w:val="004A7F9E"/>
    <w:rsid w:val="004B024D"/>
    <w:rsid w:val="004B0672"/>
    <w:rsid w:val="004B1C7A"/>
    <w:rsid w:val="004B1C8A"/>
    <w:rsid w:val="004B23DE"/>
    <w:rsid w:val="004B32C0"/>
    <w:rsid w:val="004B3334"/>
    <w:rsid w:val="004B3906"/>
    <w:rsid w:val="004B4797"/>
    <w:rsid w:val="004B4BCD"/>
    <w:rsid w:val="004B5313"/>
    <w:rsid w:val="004B535D"/>
    <w:rsid w:val="004B58A1"/>
    <w:rsid w:val="004B5A1C"/>
    <w:rsid w:val="004B607C"/>
    <w:rsid w:val="004B6318"/>
    <w:rsid w:val="004B6AD4"/>
    <w:rsid w:val="004B789F"/>
    <w:rsid w:val="004B7F6F"/>
    <w:rsid w:val="004C0263"/>
    <w:rsid w:val="004C0ED9"/>
    <w:rsid w:val="004C148A"/>
    <w:rsid w:val="004C1503"/>
    <w:rsid w:val="004C19CB"/>
    <w:rsid w:val="004C2E97"/>
    <w:rsid w:val="004C30AC"/>
    <w:rsid w:val="004C5144"/>
    <w:rsid w:val="004C55A4"/>
    <w:rsid w:val="004C59F1"/>
    <w:rsid w:val="004C6D2F"/>
    <w:rsid w:val="004C7C83"/>
    <w:rsid w:val="004C7EB6"/>
    <w:rsid w:val="004D0999"/>
    <w:rsid w:val="004D1295"/>
    <w:rsid w:val="004D18FD"/>
    <w:rsid w:val="004D23CE"/>
    <w:rsid w:val="004D2B6F"/>
    <w:rsid w:val="004D31BF"/>
    <w:rsid w:val="004D3578"/>
    <w:rsid w:val="004D4DCE"/>
    <w:rsid w:val="004D5738"/>
    <w:rsid w:val="004D5D8F"/>
    <w:rsid w:val="004D75CD"/>
    <w:rsid w:val="004D7AE0"/>
    <w:rsid w:val="004E0229"/>
    <w:rsid w:val="004E12A7"/>
    <w:rsid w:val="004E198E"/>
    <w:rsid w:val="004E1F47"/>
    <w:rsid w:val="004E213A"/>
    <w:rsid w:val="004E2B49"/>
    <w:rsid w:val="004E337B"/>
    <w:rsid w:val="004E38DE"/>
    <w:rsid w:val="004E39CA"/>
    <w:rsid w:val="004E4989"/>
    <w:rsid w:val="004E6159"/>
    <w:rsid w:val="004E6411"/>
    <w:rsid w:val="004E6447"/>
    <w:rsid w:val="004E6CFB"/>
    <w:rsid w:val="004E6D0C"/>
    <w:rsid w:val="004E6DAC"/>
    <w:rsid w:val="004E7675"/>
    <w:rsid w:val="004E76F0"/>
    <w:rsid w:val="004E7C00"/>
    <w:rsid w:val="004E7C6A"/>
    <w:rsid w:val="004F084E"/>
    <w:rsid w:val="004F0859"/>
    <w:rsid w:val="004F0988"/>
    <w:rsid w:val="004F0D79"/>
    <w:rsid w:val="004F157B"/>
    <w:rsid w:val="004F263B"/>
    <w:rsid w:val="004F27A7"/>
    <w:rsid w:val="004F3340"/>
    <w:rsid w:val="004F337C"/>
    <w:rsid w:val="004F3FD1"/>
    <w:rsid w:val="004F4AC3"/>
    <w:rsid w:val="004F4CBF"/>
    <w:rsid w:val="004F5318"/>
    <w:rsid w:val="004F5A63"/>
    <w:rsid w:val="004F5BF4"/>
    <w:rsid w:val="004F5EB3"/>
    <w:rsid w:val="004F6391"/>
    <w:rsid w:val="004F63A1"/>
    <w:rsid w:val="004F6B44"/>
    <w:rsid w:val="004F6D14"/>
    <w:rsid w:val="00500099"/>
    <w:rsid w:val="005007EB"/>
    <w:rsid w:val="00501123"/>
    <w:rsid w:val="0050118F"/>
    <w:rsid w:val="00501877"/>
    <w:rsid w:val="00501A84"/>
    <w:rsid w:val="00502058"/>
    <w:rsid w:val="00502F86"/>
    <w:rsid w:val="00503470"/>
    <w:rsid w:val="00503BF7"/>
    <w:rsid w:val="005044D5"/>
    <w:rsid w:val="00505217"/>
    <w:rsid w:val="00505703"/>
    <w:rsid w:val="00506B1B"/>
    <w:rsid w:val="00506C81"/>
    <w:rsid w:val="00507C21"/>
    <w:rsid w:val="005104AE"/>
    <w:rsid w:val="00510E1C"/>
    <w:rsid w:val="00510FED"/>
    <w:rsid w:val="00512994"/>
    <w:rsid w:val="00512E80"/>
    <w:rsid w:val="00512F54"/>
    <w:rsid w:val="00513274"/>
    <w:rsid w:val="00513717"/>
    <w:rsid w:val="00513C54"/>
    <w:rsid w:val="00513D2B"/>
    <w:rsid w:val="00515797"/>
    <w:rsid w:val="0051608F"/>
    <w:rsid w:val="0051681C"/>
    <w:rsid w:val="00516EFB"/>
    <w:rsid w:val="005173B0"/>
    <w:rsid w:val="00517F2C"/>
    <w:rsid w:val="00521A46"/>
    <w:rsid w:val="00522623"/>
    <w:rsid w:val="005227C8"/>
    <w:rsid w:val="00523571"/>
    <w:rsid w:val="00523B2C"/>
    <w:rsid w:val="00523D2C"/>
    <w:rsid w:val="00524FE7"/>
    <w:rsid w:val="00525B7B"/>
    <w:rsid w:val="00525BFB"/>
    <w:rsid w:val="0052610D"/>
    <w:rsid w:val="005265A7"/>
    <w:rsid w:val="00526D2C"/>
    <w:rsid w:val="005305BF"/>
    <w:rsid w:val="0053060E"/>
    <w:rsid w:val="00530B78"/>
    <w:rsid w:val="00531893"/>
    <w:rsid w:val="00531CB2"/>
    <w:rsid w:val="005335F0"/>
    <w:rsid w:val="0053388B"/>
    <w:rsid w:val="00533D5E"/>
    <w:rsid w:val="00534955"/>
    <w:rsid w:val="00534CB8"/>
    <w:rsid w:val="00534EC1"/>
    <w:rsid w:val="00535773"/>
    <w:rsid w:val="00536430"/>
    <w:rsid w:val="005401D6"/>
    <w:rsid w:val="00540372"/>
    <w:rsid w:val="00540BCE"/>
    <w:rsid w:val="005411E3"/>
    <w:rsid w:val="00541A21"/>
    <w:rsid w:val="00541FC6"/>
    <w:rsid w:val="00542A1B"/>
    <w:rsid w:val="005431F4"/>
    <w:rsid w:val="00543625"/>
    <w:rsid w:val="005438B0"/>
    <w:rsid w:val="00543E6C"/>
    <w:rsid w:val="0054539F"/>
    <w:rsid w:val="0054563A"/>
    <w:rsid w:val="00545F56"/>
    <w:rsid w:val="005460CD"/>
    <w:rsid w:val="005470DB"/>
    <w:rsid w:val="00550502"/>
    <w:rsid w:val="005508D0"/>
    <w:rsid w:val="00550EE8"/>
    <w:rsid w:val="00551E9F"/>
    <w:rsid w:val="00553244"/>
    <w:rsid w:val="005537A8"/>
    <w:rsid w:val="00553993"/>
    <w:rsid w:val="00553B45"/>
    <w:rsid w:val="00553C9E"/>
    <w:rsid w:val="00554914"/>
    <w:rsid w:val="00554AE4"/>
    <w:rsid w:val="00554EA4"/>
    <w:rsid w:val="00554FF0"/>
    <w:rsid w:val="00555C11"/>
    <w:rsid w:val="00555E9E"/>
    <w:rsid w:val="005602FB"/>
    <w:rsid w:val="00560CBA"/>
    <w:rsid w:val="005616D2"/>
    <w:rsid w:val="005618B3"/>
    <w:rsid w:val="0056198C"/>
    <w:rsid w:val="005625ED"/>
    <w:rsid w:val="00563E16"/>
    <w:rsid w:val="0056433A"/>
    <w:rsid w:val="00565087"/>
    <w:rsid w:val="005650B1"/>
    <w:rsid w:val="0056526A"/>
    <w:rsid w:val="00566863"/>
    <w:rsid w:val="00566A03"/>
    <w:rsid w:val="005674D4"/>
    <w:rsid w:val="00567AAF"/>
    <w:rsid w:val="00567CE2"/>
    <w:rsid w:val="00570745"/>
    <w:rsid w:val="00571027"/>
    <w:rsid w:val="00571C85"/>
    <w:rsid w:val="005732A5"/>
    <w:rsid w:val="00573653"/>
    <w:rsid w:val="00573B99"/>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5F4F"/>
    <w:rsid w:val="00586C6D"/>
    <w:rsid w:val="005879BC"/>
    <w:rsid w:val="00590658"/>
    <w:rsid w:val="00590E92"/>
    <w:rsid w:val="00591B4A"/>
    <w:rsid w:val="00591EAE"/>
    <w:rsid w:val="00592C3C"/>
    <w:rsid w:val="00593213"/>
    <w:rsid w:val="00593365"/>
    <w:rsid w:val="00593449"/>
    <w:rsid w:val="00593EF8"/>
    <w:rsid w:val="005945DE"/>
    <w:rsid w:val="00594A1B"/>
    <w:rsid w:val="005959E9"/>
    <w:rsid w:val="005966C6"/>
    <w:rsid w:val="0059694B"/>
    <w:rsid w:val="00597B11"/>
    <w:rsid w:val="00597C2B"/>
    <w:rsid w:val="00597D65"/>
    <w:rsid w:val="00597D82"/>
    <w:rsid w:val="005A07F5"/>
    <w:rsid w:val="005A2010"/>
    <w:rsid w:val="005A2DE7"/>
    <w:rsid w:val="005A368D"/>
    <w:rsid w:val="005A40C1"/>
    <w:rsid w:val="005A48BA"/>
    <w:rsid w:val="005A5157"/>
    <w:rsid w:val="005A62F9"/>
    <w:rsid w:val="005A64DF"/>
    <w:rsid w:val="005A64EE"/>
    <w:rsid w:val="005A6602"/>
    <w:rsid w:val="005A6E25"/>
    <w:rsid w:val="005A74AA"/>
    <w:rsid w:val="005A78C0"/>
    <w:rsid w:val="005B03F0"/>
    <w:rsid w:val="005B0C9D"/>
    <w:rsid w:val="005B2311"/>
    <w:rsid w:val="005B28BC"/>
    <w:rsid w:val="005B3512"/>
    <w:rsid w:val="005B48CA"/>
    <w:rsid w:val="005B4D2E"/>
    <w:rsid w:val="005B5707"/>
    <w:rsid w:val="005B5EAA"/>
    <w:rsid w:val="005B619B"/>
    <w:rsid w:val="005B6A80"/>
    <w:rsid w:val="005B6C73"/>
    <w:rsid w:val="005B6FE1"/>
    <w:rsid w:val="005B7579"/>
    <w:rsid w:val="005B7695"/>
    <w:rsid w:val="005B7770"/>
    <w:rsid w:val="005C0DD2"/>
    <w:rsid w:val="005C197E"/>
    <w:rsid w:val="005C1AC4"/>
    <w:rsid w:val="005C1ADF"/>
    <w:rsid w:val="005C22B4"/>
    <w:rsid w:val="005C2CB6"/>
    <w:rsid w:val="005C454D"/>
    <w:rsid w:val="005C4605"/>
    <w:rsid w:val="005C49DC"/>
    <w:rsid w:val="005C4BA0"/>
    <w:rsid w:val="005C5028"/>
    <w:rsid w:val="005C605F"/>
    <w:rsid w:val="005C6BDD"/>
    <w:rsid w:val="005C78B2"/>
    <w:rsid w:val="005D1930"/>
    <w:rsid w:val="005D1978"/>
    <w:rsid w:val="005D1D29"/>
    <w:rsid w:val="005D2E01"/>
    <w:rsid w:val="005D3859"/>
    <w:rsid w:val="005D4126"/>
    <w:rsid w:val="005D41F4"/>
    <w:rsid w:val="005D4927"/>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5F11"/>
    <w:rsid w:val="005E60B1"/>
    <w:rsid w:val="005E618A"/>
    <w:rsid w:val="005E649C"/>
    <w:rsid w:val="005E6844"/>
    <w:rsid w:val="005E6DCE"/>
    <w:rsid w:val="005E76A4"/>
    <w:rsid w:val="005E7EFA"/>
    <w:rsid w:val="005F0BC5"/>
    <w:rsid w:val="005F1342"/>
    <w:rsid w:val="005F2584"/>
    <w:rsid w:val="005F25CD"/>
    <w:rsid w:val="005F2825"/>
    <w:rsid w:val="005F40D6"/>
    <w:rsid w:val="005F4588"/>
    <w:rsid w:val="005F4E10"/>
    <w:rsid w:val="005F54CA"/>
    <w:rsid w:val="005F573D"/>
    <w:rsid w:val="005F788A"/>
    <w:rsid w:val="00600B2E"/>
    <w:rsid w:val="00600D52"/>
    <w:rsid w:val="006018B2"/>
    <w:rsid w:val="00601A59"/>
    <w:rsid w:val="00601B76"/>
    <w:rsid w:val="00602AEA"/>
    <w:rsid w:val="00603347"/>
    <w:rsid w:val="00605589"/>
    <w:rsid w:val="00605A72"/>
    <w:rsid w:val="0060663E"/>
    <w:rsid w:val="0060721A"/>
    <w:rsid w:val="00607A13"/>
    <w:rsid w:val="0061088A"/>
    <w:rsid w:val="00610BA0"/>
    <w:rsid w:val="00610BAB"/>
    <w:rsid w:val="00610BE0"/>
    <w:rsid w:val="006113CA"/>
    <w:rsid w:val="006117EA"/>
    <w:rsid w:val="00611B43"/>
    <w:rsid w:val="006121C2"/>
    <w:rsid w:val="0061242A"/>
    <w:rsid w:val="006136C7"/>
    <w:rsid w:val="0061379C"/>
    <w:rsid w:val="00614FDF"/>
    <w:rsid w:val="006155FD"/>
    <w:rsid w:val="006156BD"/>
    <w:rsid w:val="00615EC3"/>
    <w:rsid w:val="00615F51"/>
    <w:rsid w:val="0061747A"/>
    <w:rsid w:val="00617B0D"/>
    <w:rsid w:val="00621175"/>
    <w:rsid w:val="0062132D"/>
    <w:rsid w:val="00622238"/>
    <w:rsid w:val="00622C24"/>
    <w:rsid w:val="00623814"/>
    <w:rsid w:val="006238E3"/>
    <w:rsid w:val="0062494D"/>
    <w:rsid w:val="00624D55"/>
    <w:rsid w:val="00625A22"/>
    <w:rsid w:val="00626376"/>
    <w:rsid w:val="00626CA0"/>
    <w:rsid w:val="006278D3"/>
    <w:rsid w:val="006278F1"/>
    <w:rsid w:val="00627B8B"/>
    <w:rsid w:val="00627F0A"/>
    <w:rsid w:val="00630DC4"/>
    <w:rsid w:val="00630E4E"/>
    <w:rsid w:val="00630FC2"/>
    <w:rsid w:val="006313A2"/>
    <w:rsid w:val="006318C0"/>
    <w:rsid w:val="006319CD"/>
    <w:rsid w:val="0063290F"/>
    <w:rsid w:val="00632A3D"/>
    <w:rsid w:val="00632AA9"/>
    <w:rsid w:val="00633745"/>
    <w:rsid w:val="006338B1"/>
    <w:rsid w:val="00633BA8"/>
    <w:rsid w:val="006341D1"/>
    <w:rsid w:val="00634335"/>
    <w:rsid w:val="00634432"/>
    <w:rsid w:val="0063543D"/>
    <w:rsid w:val="006354FF"/>
    <w:rsid w:val="006376EE"/>
    <w:rsid w:val="006379A4"/>
    <w:rsid w:val="00637D5C"/>
    <w:rsid w:val="00637D69"/>
    <w:rsid w:val="0064147E"/>
    <w:rsid w:val="00641E76"/>
    <w:rsid w:val="006425CB"/>
    <w:rsid w:val="00643907"/>
    <w:rsid w:val="006439AC"/>
    <w:rsid w:val="00644762"/>
    <w:rsid w:val="00644CFA"/>
    <w:rsid w:val="00644FE4"/>
    <w:rsid w:val="00645DC1"/>
    <w:rsid w:val="006464F0"/>
    <w:rsid w:val="00647114"/>
    <w:rsid w:val="006474C9"/>
    <w:rsid w:val="006474D0"/>
    <w:rsid w:val="00647BE2"/>
    <w:rsid w:val="00651807"/>
    <w:rsid w:val="00651BAD"/>
    <w:rsid w:val="0065282B"/>
    <w:rsid w:val="00655020"/>
    <w:rsid w:val="00655C3D"/>
    <w:rsid w:val="00655D94"/>
    <w:rsid w:val="0065624B"/>
    <w:rsid w:val="006563BB"/>
    <w:rsid w:val="00656598"/>
    <w:rsid w:val="00656EAB"/>
    <w:rsid w:val="0065750C"/>
    <w:rsid w:val="00660135"/>
    <w:rsid w:val="00660795"/>
    <w:rsid w:val="00660D00"/>
    <w:rsid w:val="00662389"/>
    <w:rsid w:val="00662D08"/>
    <w:rsid w:val="006633A9"/>
    <w:rsid w:val="0066409F"/>
    <w:rsid w:val="0066490B"/>
    <w:rsid w:val="006649E9"/>
    <w:rsid w:val="00664C74"/>
    <w:rsid w:val="00665DAE"/>
    <w:rsid w:val="00665E7F"/>
    <w:rsid w:val="00665FF8"/>
    <w:rsid w:val="006660FE"/>
    <w:rsid w:val="006665B9"/>
    <w:rsid w:val="00666CC8"/>
    <w:rsid w:val="0066720E"/>
    <w:rsid w:val="0066731C"/>
    <w:rsid w:val="0066768E"/>
    <w:rsid w:val="006677E9"/>
    <w:rsid w:val="00667E6B"/>
    <w:rsid w:val="00670853"/>
    <w:rsid w:val="00670D44"/>
    <w:rsid w:val="006711E2"/>
    <w:rsid w:val="00671345"/>
    <w:rsid w:val="00671D3E"/>
    <w:rsid w:val="0067250B"/>
    <w:rsid w:val="0067263F"/>
    <w:rsid w:val="00673EDE"/>
    <w:rsid w:val="00674A61"/>
    <w:rsid w:val="00675D95"/>
    <w:rsid w:val="00676360"/>
    <w:rsid w:val="00676366"/>
    <w:rsid w:val="0067664F"/>
    <w:rsid w:val="00676978"/>
    <w:rsid w:val="00676DB0"/>
    <w:rsid w:val="0068008A"/>
    <w:rsid w:val="006802D3"/>
    <w:rsid w:val="00680A22"/>
    <w:rsid w:val="00680B33"/>
    <w:rsid w:val="0068250A"/>
    <w:rsid w:val="00683326"/>
    <w:rsid w:val="0068352F"/>
    <w:rsid w:val="00683AEE"/>
    <w:rsid w:val="00683FE4"/>
    <w:rsid w:val="006840C4"/>
    <w:rsid w:val="00684181"/>
    <w:rsid w:val="0068423D"/>
    <w:rsid w:val="006846AF"/>
    <w:rsid w:val="00684FE8"/>
    <w:rsid w:val="00685217"/>
    <w:rsid w:val="006852DB"/>
    <w:rsid w:val="00685CC7"/>
    <w:rsid w:val="00686173"/>
    <w:rsid w:val="0068647A"/>
    <w:rsid w:val="00686A62"/>
    <w:rsid w:val="00686E9B"/>
    <w:rsid w:val="00687E20"/>
    <w:rsid w:val="0069033F"/>
    <w:rsid w:val="00690610"/>
    <w:rsid w:val="006912E9"/>
    <w:rsid w:val="0069257F"/>
    <w:rsid w:val="00692884"/>
    <w:rsid w:val="00693724"/>
    <w:rsid w:val="00693D57"/>
    <w:rsid w:val="00693E51"/>
    <w:rsid w:val="00694326"/>
    <w:rsid w:val="00695A1A"/>
    <w:rsid w:val="00695C56"/>
    <w:rsid w:val="00696124"/>
    <w:rsid w:val="00696457"/>
    <w:rsid w:val="00697176"/>
    <w:rsid w:val="006974F8"/>
    <w:rsid w:val="0069773D"/>
    <w:rsid w:val="00697FF0"/>
    <w:rsid w:val="006A00D2"/>
    <w:rsid w:val="006A0AB6"/>
    <w:rsid w:val="006A188E"/>
    <w:rsid w:val="006A18D8"/>
    <w:rsid w:val="006A20AD"/>
    <w:rsid w:val="006A2A2B"/>
    <w:rsid w:val="006A323F"/>
    <w:rsid w:val="006A51EC"/>
    <w:rsid w:val="006A53CD"/>
    <w:rsid w:val="006A5414"/>
    <w:rsid w:val="006A5989"/>
    <w:rsid w:val="006A5BCF"/>
    <w:rsid w:val="006A5CBC"/>
    <w:rsid w:val="006A5FFE"/>
    <w:rsid w:val="006A63D2"/>
    <w:rsid w:val="006A6CDD"/>
    <w:rsid w:val="006A7BD1"/>
    <w:rsid w:val="006B161A"/>
    <w:rsid w:val="006B1B00"/>
    <w:rsid w:val="006B1BF6"/>
    <w:rsid w:val="006B1FF9"/>
    <w:rsid w:val="006B2EE0"/>
    <w:rsid w:val="006B30D0"/>
    <w:rsid w:val="006B3310"/>
    <w:rsid w:val="006B349D"/>
    <w:rsid w:val="006B34D2"/>
    <w:rsid w:val="006B3F4C"/>
    <w:rsid w:val="006B4177"/>
    <w:rsid w:val="006B4217"/>
    <w:rsid w:val="006B4E75"/>
    <w:rsid w:val="006B6078"/>
    <w:rsid w:val="006B6150"/>
    <w:rsid w:val="006B61D3"/>
    <w:rsid w:val="006B7CA5"/>
    <w:rsid w:val="006B7E73"/>
    <w:rsid w:val="006B7FA5"/>
    <w:rsid w:val="006C055F"/>
    <w:rsid w:val="006C0BDD"/>
    <w:rsid w:val="006C0ED8"/>
    <w:rsid w:val="006C1CA0"/>
    <w:rsid w:val="006C2A8B"/>
    <w:rsid w:val="006C347F"/>
    <w:rsid w:val="006C3538"/>
    <w:rsid w:val="006C3569"/>
    <w:rsid w:val="006C3620"/>
    <w:rsid w:val="006C3906"/>
    <w:rsid w:val="006C3D95"/>
    <w:rsid w:val="006C4386"/>
    <w:rsid w:val="006C4986"/>
    <w:rsid w:val="006C4D23"/>
    <w:rsid w:val="006C52F2"/>
    <w:rsid w:val="006C61CE"/>
    <w:rsid w:val="006C6C80"/>
    <w:rsid w:val="006C791A"/>
    <w:rsid w:val="006C79D6"/>
    <w:rsid w:val="006D02A9"/>
    <w:rsid w:val="006D0540"/>
    <w:rsid w:val="006D111D"/>
    <w:rsid w:val="006D12DC"/>
    <w:rsid w:val="006D1888"/>
    <w:rsid w:val="006D3327"/>
    <w:rsid w:val="006D34ED"/>
    <w:rsid w:val="006D3D5A"/>
    <w:rsid w:val="006D3E56"/>
    <w:rsid w:val="006D3E93"/>
    <w:rsid w:val="006D4065"/>
    <w:rsid w:val="006D4A6E"/>
    <w:rsid w:val="006D54F0"/>
    <w:rsid w:val="006D5940"/>
    <w:rsid w:val="006D5B87"/>
    <w:rsid w:val="006D749B"/>
    <w:rsid w:val="006E0FB3"/>
    <w:rsid w:val="006E12F4"/>
    <w:rsid w:val="006E2605"/>
    <w:rsid w:val="006E308D"/>
    <w:rsid w:val="006E367E"/>
    <w:rsid w:val="006E371C"/>
    <w:rsid w:val="006E3B75"/>
    <w:rsid w:val="006E4037"/>
    <w:rsid w:val="006E4F92"/>
    <w:rsid w:val="006E517F"/>
    <w:rsid w:val="006E5BD2"/>
    <w:rsid w:val="006E5C86"/>
    <w:rsid w:val="006E615E"/>
    <w:rsid w:val="006E6BEA"/>
    <w:rsid w:val="006E7034"/>
    <w:rsid w:val="006E70C9"/>
    <w:rsid w:val="006E76BD"/>
    <w:rsid w:val="006F2341"/>
    <w:rsid w:val="006F2A36"/>
    <w:rsid w:val="006F2CBD"/>
    <w:rsid w:val="006F3A8F"/>
    <w:rsid w:val="006F4029"/>
    <w:rsid w:val="006F4248"/>
    <w:rsid w:val="006F4E2B"/>
    <w:rsid w:val="006F4F39"/>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4DF"/>
    <w:rsid w:val="00710588"/>
    <w:rsid w:val="00710F33"/>
    <w:rsid w:val="0071115A"/>
    <w:rsid w:val="0071174C"/>
    <w:rsid w:val="00712D6D"/>
    <w:rsid w:val="00713904"/>
    <w:rsid w:val="00713C44"/>
    <w:rsid w:val="00713D5A"/>
    <w:rsid w:val="007140C4"/>
    <w:rsid w:val="00714FD9"/>
    <w:rsid w:val="00715C4C"/>
    <w:rsid w:val="00715D64"/>
    <w:rsid w:val="007163A5"/>
    <w:rsid w:val="00716F28"/>
    <w:rsid w:val="00717161"/>
    <w:rsid w:val="00720395"/>
    <w:rsid w:val="00720906"/>
    <w:rsid w:val="00720ACE"/>
    <w:rsid w:val="00721C52"/>
    <w:rsid w:val="00721F51"/>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67BE"/>
    <w:rsid w:val="007368DE"/>
    <w:rsid w:val="0073770C"/>
    <w:rsid w:val="00737D99"/>
    <w:rsid w:val="0074026F"/>
    <w:rsid w:val="0074086D"/>
    <w:rsid w:val="00740D11"/>
    <w:rsid w:val="00741B3D"/>
    <w:rsid w:val="00741CCC"/>
    <w:rsid w:val="007427EF"/>
    <w:rsid w:val="007429F6"/>
    <w:rsid w:val="00742E0D"/>
    <w:rsid w:val="0074310D"/>
    <w:rsid w:val="00743CBE"/>
    <w:rsid w:val="00743E5A"/>
    <w:rsid w:val="00743ED7"/>
    <w:rsid w:val="00744D1A"/>
    <w:rsid w:val="00744E76"/>
    <w:rsid w:val="00745064"/>
    <w:rsid w:val="007450B0"/>
    <w:rsid w:val="007450DA"/>
    <w:rsid w:val="00745560"/>
    <w:rsid w:val="007456AE"/>
    <w:rsid w:val="007458A6"/>
    <w:rsid w:val="00745AD6"/>
    <w:rsid w:val="00745ADD"/>
    <w:rsid w:val="00746308"/>
    <w:rsid w:val="007464A3"/>
    <w:rsid w:val="00746C05"/>
    <w:rsid w:val="007470B8"/>
    <w:rsid w:val="00750DB0"/>
    <w:rsid w:val="00750EA6"/>
    <w:rsid w:val="00752F6E"/>
    <w:rsid w:val="00755932"/>
    <w:rsid w:val="00757114"/>
    <w:rsid w:val="00757C8D"/>
    <w:rsid w:val="0076054B"/>
    <w:rsid w:val="00760CA8"/>
    <w:rsid w:val="00761581"/>
    <w:rsid w:val="00762673"/>
    <w:rsid w:val="00764281"/>
    <w:rsid w:val="007648F0"/>
    <w:rsid w:val="007657EC"/>
    <w:rsid w:val="00765E91"/>
    <w:rsid w:val="00765EA3"/>
    <w:rsid w:val="00766F11"/>
    <w:rsid w:val="007670CA"/>
    <w:rsid w:val="00767650"/>
    <w:rsid w:val="00767F27"/>
    <w:rsid w:val="00770485"/>
    <w:rsid w:val="007708C1"/>
    <w:rsid w:val="00770A33"/>
    <w:rsid w:val="007719EF"/>
    <w:rsid w:val="00771E05"/>
    <w:rsid w:val="00771E26"/>
    <w:rsid w:val="007729CE"/>
    <w:rsid w:val="007730A9"/>
    <w:rsid w:val="0077328B"/>
    <w:rsid w:val="00773864"/>
    <w:rsid w:val="00773BD9"/>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BE1"/>
    <w:rsid w:val="00786E07"/>
    <w:rsid w:val="0078726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2F5"/>
    <w:rsid w:val="00797839"/>
    <w:rsid w:val="00797887"/>
    <w:rsid w:val="00797BD3"/>
    <w:rsid w:val="007A1AEE"/>
    <w:rsid w:val="007A1F22"/>
    <w:rsid w:val="007A3A77"/>
    <w:rsid w:val="007A3F3C"/>
    <w:rsid w:val="007A5000"/>
    <w:rsid w:val="007A50BB"/>
    <w:rsid w:val="007A5BEB"/>
    <w:rsid w:val="007A6309"/>
    <w:rsid w:val="007A6B66"/>
    <w:rsid w:val="007B02DB"/>
    <w:rsid w:val="007B106F"/>
    <w:rsid w:val="007B253F"/>
    <w:rsid w:val="007B261C"/>
    <w:rsid w:val="007B2F67"/>
    <w:rsid w:val="007B319A"/>
    <w:rsid w:val="007B31B8"/>
    <w:rsid w:val="007B4FC8"/>
    <w:rsid w:val="007B538B"/>
    <w:rsid w:val="007B5555"/>
    <w:rsid w:val="007B600E"/>
    <w:rsid w:val="007B6ADC"/>
    <w:rsid w:val="007B6BA9"/>
    <w:rsid w:val="007B7293"/>
    <w:rsid w:val="007B7EA0"/>
    <w:rsid w:val="007C0240"/>
    <w:rsid w:val="007C027F"/>
    <w:rsid w:val="007C2147"/>
    <w:rsid w:val="007C2C99"/>
    <w:rsid w:val="007C3D67"/>
    <w:rsid w:val="007C3DE1"/>
    <w:rsid w:val="007C4360"/>
    <w:rsid w:val="007C44CD"/>
    <w:rsid w:val="007C462E"/>
    <w:rsid w:val="007C4981"/>
    <w:rsid w:val="007C4A07"/>
    <w:rsid w:val="007C4F69"/>
    <w:rsid w:val="007C5A5C"/>
    <w:rsid w:val="007C5D5D"/>
    <w:rsid w:val="007C6115"/>
    <w:rsid w:val="007C7093"/>
    <w:rsid w:val="007C77E1"/>
    <w:rsid w:val="007C785D"/>
    <w:rsid w:val="007C78F4"/>
    <w:rsid w:val="007D0B42"/>
    <w:rsid w:val="007D0F45"/>
    <w:rsid w:val="007D2DBD"/>
    <w:rsid w:val="007D3B20"/>
    <w:rsid w:val="007D4973"/>
    <w:rsid w:val="007D57F4"/>
    <w:rsid w:val="007D5ABF"/>
    <w:rsid w:val="007D5C39"/>
    <w:rsid w:val="007D6353"/>
    <w:rsid w:val="007D6A11"/>
    <w:rsid w:val="007D6F00"/>
    <w:rsid w:val="007D6FBF"/>
    <w:rsid w:val="007D755F"/>
    <w:rsid w:val="007D7A8A"/>
    <w:rsid w:val="007E0393"/>
    <w:rsid w:val="007E05FB"/>
    <w:rsid w:val="007E0F08"/>
    <w:rsid w:val="007E118E"/>
    <w:rsid w:val="007E1E18"/>
    <w:rsid w:val="007E22A8"/>
    <w:rsid w:val="007E22F9"/>
    <w:rsid w:val="007E27DD"/>
    <w:rsid w:val="007E2AFF"/>
    <w:rsid w:val="007E2C37"/>
    <w:rsid w:val="007E3514"/>
    <w:rsid w:val="007E3C93"/>
    <w:rsid w:val="007E408A"/>
    <w:rsid w:val="007E50F4"/>
    <w:rsid w:val="007E5D4A"/>
    <w:rsid w:val="007E6229"/>
    <w:rsid w:val="007E7AAC"/>
    <w:rsid w:val="007E7B68"/>
    <w:rsid w:val="007F0F4A"/>
    <w:rsid w:val="007F11B9"/>
    <w:rsid w:val="007F19E4"/>
    <w:rsid w:val="007F1A58"/>
    <w:rsid w:val="007F1B20"/>
    <w:rsid w:val="007F1EFC"/>
    <w:rsid w:val="007F2899"/>
    <w:rsid w:val="007F2A4A"/>
    <w:rsid w:val="007F2E2B"/>
    <w:rsid w:val="007F3E26"/>
    <w:rsid w:val="007F413D"/>
    <w:rsid w:val="007F41D5"/>
    <w:rsid w:val="007F54D7"/>
    <w:rsid w:val="007F6085"/>
    <w:rsid w:val="007F62D3"/>
    <w:rsid w:val="00800652"/>
    <w:rsid w:val="00801883"/>
    <w:rsid w:val="008028A4"/>
    <w:rsid w:val="00802D04"/>
    <w:rsid w:val="008041E1"/>
    <w:rsid w:val="008056D9"/>
    <w:rsid w:val="00805CAB"/>
    <w:rsid w:val="00806AE9"/>
    <w:rsid w:val="008070B5"/>
    <w:rsid w:val="00807795"/>
    <w:rsid w:val="00807C75"/>
    <w:rsid w:val="008119D5"/>
    <w:rsid w:val="00811B41"/>
    <w:rsid w:val="008123E3"/>
    <w:rsid w:val="00813A48"/>
    <w:rsid w:val="00813D1B"/>
    <w:rsid w:val="0081473C"/>
    <w:rsid w:val="00814780"/>
    <w:rsid w:val="008148E8"/>
    <w:rsid w:val="00814F8D"/>
    <w:rsid w:val="00815312"/>
    <w:rsid w:val="0081565F"/>
    <w:rsid w:val="00815770"/>
    <w:rsid w:val="008207E4"/>
    <w:rsid w:val="008213A0"/>
    <w:rsid w:val="00821E4B"/>
    <w:rsid w:val="00822444"/>
    <w:rsid w:val="0082264A"/>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CF5"/>
    <w:rsid w:val="0083567F"/>
    <w:rsid w:val="008359CD"/>
    <w:rsid w:val="00836E58"/>
    <w:rsid w:val="00840422"/>
    <w:rsid w:val="00841142"/>
    <w:rsid w:val="008417C6"/>
    <w:rsid w:val="008421E5"/>
    <w:rsid w:val="00842759"/>
    <w:rsid w:val="008428A5"/>
    <w:rsid w:val="008428C2"/>
    <w:rsid w:val="00843257"/>
    <w:rsid w:val="008433B4"/>
    <w:rsid w:val="00843CC6"/>
    <w:rsid w:val="00843CDA"/>
    <w:rsid w:val="00844538"/>
    <w:rsid w:val="00844908"/>
    <w:rsid w:val="008454B9"/>
    <w:rsid w:val="00845528"/>
    <w:rsid w:val="008462F1"/>
    <w:rsid w:val="0084698B"/>
    <w:rsid w:val="00851A0F"/>
    <w:rsid w:val="008522AD"/>
    <w:rsid w:val="0085253C"/>
    <w:rsid w:val="00852625"/>
    <w:rsid w:val="00852C99"/>
    <w:rsid w:val="00852E02"/>
    <w:rsid w:val="00852F36"/>
    <w:rsid w:val="00853BEF"/>
    <w:rsid w:val="0085462B"/>
    <w:rsid w:val="00854853"/>
    <w:rsid w:val="008549AA"/>
    <w:rsid w:val="0085552D"/>
    <w:rsid w:val="00855C1B"/>
    <w:rsid w:val="00855D16"/>
    <w:rsid w:val="00855E60"/>
    <w:rsid w:val="00856293"/>
    <w:rsid w:val="00857507"/>
    <w:rsid w:val="0086025A"/>
    <w:rsid w:val="00860348"/>
    <w:rsid w:val="00860B61"/>
    <w:rsid w:val="00860B74"/>
    <w:rsid w:val="008622D8"/>
    <w:rsid w:val="008628D8"/>
    <w:rsid w:val="008638AF"/>
    <w:rsid w:val="0086462B"/>
    <w:rsid w:val="00864790"/>
    <w:rsid w:val="0086621C"/>
    <w:rsid w:val="0086622B"/>
    <w:rsid w:val="00867873"/>
    <w:rsid w:val="0087026E"/>
    <w:rsid w:val="0087077D"/>
    <w:rsid w:val="00870965"/>
    <w:rsid w:val="008711A1"/>
    <w:rsid w:val="00871D1D"/>
    <w:rsid w:val="008720EA"/>
    <w:rsid w:val="00872D1F"/>
    <w:rsid w:val="00872F60"/>
    <w:rsid w:val="00873001"/>
    <w:rsid w:val="008740EF"/>
    <w:rsid w:val="00874219"/>
    <w:rsid w:val="00874652"/>
    <w:rsid w:val="00874AA4"/>
    <w:rsid w:val="00874AAC"/>
    <w:rsid w:val="00874D44"/>
    <w:rsid w:val="00875C86"/>
    <w:rsid w:val="008761AB"/>
    <w:rsid w:val="008763C0"/>
    <w:rsid w:val="008768CA"/>
    <w:rsid w:val="00876968"/>
    <w:rsid w:val="00877425"/>
    <w:rsid w:val="008777AF"/>
    <w:rsid w:val="0088004F"/>
    <w:rsid w:val="008800FC"/>
    <w:rsid w:val="008805B8"/>
    <w:rsid w:val="00881287"/>
    <w:rsid w:val="008827A9"/>
    <w:rsid w:val="00883113"/>
    <w:rsid w:val="00883882"/>
    <w:rsid w:val="008841C1"/>
    <w:rsid w:val="0088683E"/>
    <w:rsid w:val="0088734C"/>
    <w:rsid w:val="008879E7"/>
    <w:rsid w:val="00891094"/>
    <w:rsid w:val="008915F9"/>
    <w:rsid w:val="00891FF1"/>
    <w:rsid w:val="00893D68"/>
    <w:rsid w:val="00894043"/>
    <w:rsid w:val="008942D0"/>
    <w:rsid w:val="008950A0"/>
    <w:rsid w:val="00895E25"/>
    <w:rsid w:val="00896A06"/>
    <w:rsid w:val="00896CAC"/>
    <w:rsid w:val="008A0400"/>
    <w:rsid w:val="008A2996"/>
    <w:rsid w:val="008A2DD0"/>
    <w:rsid w:val="008A35EE"/>
    <w:rsid w:val="008A44C7"/>
    <w:rsid w:val="008A496D"/>
    <w:rsid w:val="008A4CAD"/>
    <w:rsid w:val="008A5AEC"/>
    <w:rsid w:val="008A5E86"/>
    <w:rsid w:val="008A614F"/>
    <w:rsid w:val="008A641B"/>
    <w:rsid w:val="008A6568"/>
    <w:rsid w:val="008A6E65"/>
    <w:rsid w:val="008A720B"/>
    <w:rsid w:val="008B017F"/>
    <w:rsid w:val="008B0CC6"/>
    <w:rsid w:val="008B112B"/>
    <w:rsid w:val="008B2A84"/>
    <w:rsid w:val="008B2E3F"/>
    <w:rsid w:val="008B2F34"/>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0632"/>
    <w:rsid w:val="008C1753"/>
    <w:rsid w:val="008C23D7"/>
    <w:rsid w:val="008C260A"/>
    <w:rsid w:val="008C26C1"/>
    <w:rsid w:val="008C32CE"/>
    <w:rsid w:val="008C384C"/>
    <w:rsid w:val="008C3F0C"/>
    <w:rsid w:val="008C527D"/>
    <w:rsid w:val="008C5674"/>
    <w:rsid w:val="008C585F"/>
    <w:rsid w:val="008C65E0"/>
    <w:rsid w:val="008C6CB3"/>
    <w:rsid w:val="008D05CF"/>
    <w:rsid w:val="008D0CB5"/>
    <w:rsid w:val="008D0EB0"/>
    <w:rsid w:val="008D2E4C"/>
    <w:rsid w:val="008D3796"/>
    <w:rsid w:val="008D3DFF"/>
    <w:rsid w:val="008D3E52"/>
    <w:rsid w:val="008D3FC9"/>
    <w:rsid w:val="008D4281"/>
    <w:rsid w:val="008D48C3"/>
    <w:rsid w:val="008D4D44"/>
    <w:rsid w:val="008D556E"/>
    <w:rsid w:val="008D57FA"/>
    <w:rsid w:val="008D5C00"/>
    <w:rsid w:val="008D6327"/>
    <w:rsid w:val="008D79B9"/>
    <w:rsid w:val="008E1362"/>
    <w:rsid w:val="008E15A7"/>
    <w:rsid w:val="008E16E4"/>
    <w:rsid w:val="008E17CD"/>
    <w:rsid w:val="008E29D2"/>
    <w:rsid w:val="008E2D68"/>
    <w:rsid w:val="008E2DAC"/>
    <w:rsid w:val="008E434E"/>
    <w:rsid w:val="008E48DE"/>
    <w:rsid w:val="008E4C55"/>
    <w:rsid w:val="008E5991"/>
    <w:rsid w:val="008E5E0C"/>
    <w:rsid w:val="008E5E8F"/>
    <w:rsid w:val="008E6139"/>
    <w:rsid w:val="008E65CD"/>
    <w:rsid w:val="008E6756"/>
    <w:rsid w:val="008E6799"/>
    <w:rsid w:val="008E6EB4"/>
    <w:rsid w:val="008E73F9"/>
    <w:rsid w:val="008F05D4"/>
    <w:rsid w:val="008F3435"/>
    <w:rsid w:val="008F3BFA"/>
    <w:rsid w:val="008F3E4A"/>
    <w:rsid w:val="008F3FC1"/>
    <w:rsid w:val="008F4EE8"/>
    <w:rsid w:val="008F4FA4"/>
    <w:rsid w:val="008F5705"/>
    <w:rsid w:val="008F677C"/>
    <w:rsid w:val="008F72E6"/>
    <w:rsid w:val="008F7A67"/>
    <w:rsid w:val="008F7E06"/>
    <w:rsid w:val="008F7F93"/>
    <w:rsid w:val="00900BDD"/>
    <w:rsid w:val="00901106"/>
    <w:rsid w:val="0090186D"/>
    <w:rsid w:val="0090220D"/>
    <w:rsid w:val="00902246"/>
    <w:rsid w:val="00902382"/>
    <w:rsid w:val="0090271F"/>
    <w:rsid w:val="009028CF"/>
    <w:rsid w:val="009028E1"/>
    <w:rsid w:val="00902E23"/>
    <w:rsid w:val="00902F06"/>
    <w:rsid w:val="0090303E"/>
    <w:rsid w:val="00903E01"/>
    <w:rsid w:val="009041B5"/>
    <w:rsid w:val="009044F2"/>
    <w:rsid w:val="009045D6"/>
    <w:rsid w:val="00904930"/>
    <w:rsid w:val="00905111"/>
    <w:rsid w:val="00905609"/>
    <w:rsid w:val="00905B9A"/>
    <w:rsid w:val="00906090"/>
    <w:rsid w:val="00906690"/>
    <w:rsid w:val="009066CC"/>
    <w:rsid w:val="00906827"/>
    <w:rsid w:val="00907B84"/>
    <w:rsid w:val="00910BDA"/>
    <w:rsid w:val="009114D7"/>
    <w:rsid w:val="0091162E"/>
    <w:rsid w:val="0091180D"/>
    <w:rsid w:val="00911E7B"/>
    <w:rsid w:val="009121A5"/>
    <w:rsid w:val="00912902"/>
    <w:rsid w:val="0091348E"/>
    <w:rsid w:val="00913FDD"/>
    <w:rsid w:val="009143D8"/>
    <w:rsid w:val="00914814"/>
    <w:rsid w:val="00914FCC"/>
    <w:rsid w:val="0091599A"/>
    <w:rsid w:val="00915C8D"/>
    <w:rsid w:val="0091639B"/>
    <w:rsid w:val="009164E0"/>
    <w:rsid w:val="0091762D"/>
    <w:rsid w:val="00917755"/>
    <w:rsid w:val="00917CCB"/>
    <w:rsid w:val="00922290"/>
    <w:rsid w:val="009225BC"/>
    <w:rsid w:val="00922F85"/>
    <w:rsid w:val="0092358B"/>
    <w:rsid w:val="00923AA8"/>
    <w:rsid w:val="00925FF9"/>
    <w:rsid w:val="0092617A"/>
    <w:rsid w:val="009269F0"/>
    <w:rsid w:val="00926D4F"/>
    <w:rsid w:val="00927292"/>
    <w:rsid w:val="00927B3A"/>
    <w:rsid w:val="009300BA"/>
    <w:rsid w:val="009317D1"/>
    <w:rsid w:val="009319C3"/>
    <w:rsid w:val="009324A7"/>
    <w:rsid w:val="00933C73"/>
    <w:rsid w:val="00933FB0"/>
    <w:rsid w:val="00934AC1"/>
    <w:rsid w:val="00934E7D"/>
    <w:rsid w:val="00934F69"/>
    <w:rsid w:val="00936740"/>
    <w:rsid w:val="00936906"/>
    <w:rsid w:val="00936C4A"/>
    <w:rsid w:val="00937595"/>
    <w:rsid w:val="009405DE"/>
    <w:rsid w:val="00940B10"/>
    <w:rsid w:val="00940DC1"/>
    <w:rsid w:val="009413C2"/>
    <w:rsid w:val="0094144F"/>
    <w:rsid w:val="009418D1"/>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47ED9"/>
    <w:rsid w:val="00950191"/>
    <w:rsid w:val="00950E81"/>
    <w:rsid w:val="00951131"/>
    <w:rsid w:val="009511FE"/>
    <w:rsid w:val="00951BEA"/>
    <w:rsid w:val="009524B8"/>
    <w:rsid w:val="0095323E"/>
    <w:rsid w:val="009538D3"/>
    <w:rsid w:val="00953FEE"/>
    <w:rsid w:val="00954700"/>
    <w:rsid w:val="00955378"/>
    <w:rsid w:val="0095596A"/>
    <w:rsid w:val="0095638E"/>
    <w:rsid w:val="009563E1"/>
    <w:rsid w:val="00956435"/>
    <w:rsid w:val="00956683"/>
    <w:rsid w:val="009577AC"/>
    <w:rsid w:val="00960FB6"/>
    <w:rsid w:val="0096245A"/>
    <w:rsid w:val="00964864"/>
    <w:rsid w:val="00965401"/>
    <w:rsid w:val="00965E65"/>
    <w:rsid w:val="009663E3"/>
    <w:rsid w:val="00966573"/>
    <w:rsid w:val="00967318"/>
    <w:rsid w:val="00967351"/>
    <w:rsid w:val="00971741"/>
    <w:rsid w:val="00972796"/>
    <w:rsid w:val="00972E43"/>
    <w:rsid w:val="009748C3"/>
    <w:rsid w:val="0097559E"/>
    <w:rsid w:val="009757E5"/>
    <w:rsid w:val="00975F0F"/>
    <w:rsid w:val="0097652F"/>
    <w:rsid w:val="00976E42"/>
    <w:rsid w:val="009772B3"/>
    <w:rsid w:val="00977508"/>
    <w:rsid w:val="009775A5"/>
    <w:rsid w:val="00977AE6"/>
    <w:rsid w:val="00977B40"/>
    <w:rsid w:val="00977CF3"/>
    <w:rsid w:val="00977F7C"/>
    <w:rsid w:val="00980080"/>
    <w:rsid w:val="00980453"/>
    <w:rsid w:val="00980948"/>
    <w:rsid w:val="00981038"/>
    <w:rsid w:val="009825EA"/>
    <w:rsid w:val="0098337A"/>
    <w:rsid w:val="00983742"/>
    <w:rsid w:val="00984982"/>
    <w:rsid w:val="00984FC4"/>
    <w:rsid w:val="009857E0"/>
    <w:rsid w:val="0098668C"/>
    <w:rsid w:val="009866B8"/>
    <w:rsid w:val="009868A5"/>
    <w:rsid w:val="00987260"/>
    <w:rsid w:val="00987372"/>
    <w:rsid w:val="00987B17"/>
    <w:rsid w:val="00990C77"/>
    <w:rsid w:val="009918A0"/>
    <w:rsid w:val="009920AD"/>
    <w:rsid w:val="00992903"/>
    <w:rsid w:val="00992959"/>
    <w:rsid w:val="00992D84"/>
    <w:rsid w:val="00993126"/>
    <w:rsid w:val="0099360E"/>
    <w:rsid w:val="009936A8"/>
    <w:rsid w:val="00993C75"/>
    <w:rsid w:val="00993E35"/>
    <w:rsid w:val="009943A1"/>
    <w:rsid w:val="00994A51"/>
    <w:rsid w:val="00996380"/>
    <w:rsid w:val="00997A41"/>
    <w:rsid w:val="009A0738"/>
    <w:rsid w:val="009A2045"/>
    <w:rsid w:val="009A3126"/>
    <w:rsid w:val="009A33AC"/>
    <w:rsid w:val="009A3DE4"/>
    <w:rsid w:val="009A512C"/>
    <w:rsid w:val="009A6A0F"/>
    <w:rsid w:val="009A7509"/>
    <w:rsid w:val="009A7E40"/>
    <w:rsid w:val="009B28BA"/>
    <w:rsid w:val="009B2D1B"/>
    <w:rsid w:val="009B3671"/>
    <w:rsid w:val="009B43B7"/>
    <w:rsid w:val="009B45EE"/>
    <w:rsid w:val="009B4AC6"/>
    <w:rsid w:val="009B5491"/>
    <w:rsid w:val="009B57C3"/>
    <w:rsid w:val="009B5ED2"/>
    <w:rsid w:val="009B5F87"/>
    <w:rsid w:val="009B630A"/>
    <w:rsid w:val="009B7175"/>
    <w:rsid w:val="009B781E"/>
    <w:rsid w:val="009C023F"/>
    <w:rsid w:val="009C065A"/>
    <w:rsid w:val="009C1939"/>
    <w:rsid w:val="009C23AA"/>
    <w:rsid w:val="009C241A"/>
    <w:rsid w:val="009C372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2A9"/>
    <w:rsid w:val="009D447D"/>
    <w:rsid w:val="009D4A6D"/>
    <w:rsid w:val="009D521B"/>
    <w:rsid w:val="009D55A8"/>
    <w:rsid w:val="009D6EA1"/>
    <w:rsid w:val="009D7CBD"/>
    <w:rsid w:val="009E02F8"/>
    <w:rsid w:val="009E050D"/>
    <w:rsid w:val="009E1157"/>
    <w:rsid w:val="009E1A41"/>
    <w:rsid w:val="009E23C4"/>
    <w:rsid w:val="009E4A81"/>
    <w:rsid w:val="009E54FD"/>
    <w:rsid w:val="009E5693"/>
    <w:rsid w:val="009E580C"/>
    <w:rsid w:val="009E5CA0"/>
    <w:rsid w:val="009E5F1F"/>
    <w:rsid w:val="009E6306"/>
    <w:rsid w:val="009E7146"/>
    <w:rsid w:val="009F0257"/>
    <w:rsid w:val="009F0E3A"/>
    <w:rsid w:val="009F169F"/>
    <w:rsid w:val="009F3185"/>
    <w:rsid w:val="009F35CB"/>
    <w:rsid w:val="009F37B7"/>
    <w:rsid w:val="009F3B6F"/>
    <w:rsid w:val="009F3F9E"/>
    <w:rsid w:val="009F41FF"/>
    <w:rsid w:val="009F42C3"/>
    <w:rsid w:val="009F43F8"/>
    <w:rsid w:val="009F619F"/>
    <w:rsid w:val="009F6B5B"/>
    <w:rsid w:val="009F7869"/>
    <w:rsid w:val="00A00299"/>
    <w:rsid w:val="00A00358"/>
    <w:rsid w:val="00A007F8"/>
    <w:rsid w:val="00A010C4"/>
    <w:rsid w:val="00A015EC"/>
    <w:rsid w:val="00A018A4"/>
    <w:rsid w:val="00A02454"/>
    <w:rsid w:val="00A027B0"/>
    <w:rsid w:val="00A02DDA"/>
    <w:rsid w:val="00A02FDA"/>
    <w:rsid w:val="00A04617"/>
    <w:rsid w:val="00A049F5"/>
    <w:rsid w:val="00A051DA"/>
    <w:rsid w:val="00A059BC"/>
    <w:rsid w:val="00A06003"/>
    <w:rsid w:val="00A070C8"/>
    <w:rsid w:val="00A0793A"/>
    <w:rsid w:val="00A07B23"/>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2514"/>
    <w:rsid w:val="00A252EE"/>
    <w:rsid w:val="00A25863"/>
    <w:rsid w:val="00A2609D"/>
    <w:rsid w:val="00A2639A"/>
    <w:rsid w:val="00A26592"/>
    <w:rsid w:val="00A26956"/>
    <w:rsid w:val="00A26A40"/>
    <w:rsid w:val="00A27486"/>
    <w:rsid w:val="00A276E9"/>
    <w:rsid w:val="00A27A03"/>
    <w:rsid w:val="00A27DC1"/>
    <w:rsid w:val="00A30818"/>
    <w:rsid w:val="00A31A5F"/>
    <w:rsid w:val="00A3208C"/>
    <w:rsid w:val="00A32263"/>
    <w:rsid w:val="00A327EA"/>
    <w:rsid w:val="00A32828"/>
    <w:rsid w:val="00A335DB"/>
    <w:rsid w:val="00A33E86"/>
    <w:rsid w:val="00A34B13"/>
    <w:rsid w:val="00A3557C"/>
    <w:rsid w:val="00A3736D"/>
    <w:rsid w:val="00A403DF"/>
    <w:rsid w:val="00A40436"/>
    <w:rsid w:val="00A41216"/>
    <w:rsid w:val="00A41B29"/>
    <w:rsid w:val="00A4237A"/>
    <w:rsid w:val="00A4297B"/>
    <w:rsid w:val="00A42F8B"/>
    <w:rsid w:val="00A432C0"/>
    <w:rsid w:val="00A44B40"/>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1EC"/>
    <w:rsid w:val="00A5728F"/>
    <w:rsid w:val="00A57BD3"/>
    <w:rsid w:val="00A57F19"/>
    <w:rsid w:val="00A607FF"/>
    <w:rsid w:val="00A6184C"/>
    <w:rsid w:val="00A62743"/>
    <w:rsid w:val="00A6276F"/>
    <w:rsid w:val="00A6328C"/>
    <w:rsid w:val="00A63731"/>
    <w:rsid w:val="00A63E83"/>
    <w:rsid w:val="00A649A3"/>
    <w:rsid w:val="00A650EA"/>
    <w:rsid w:val="00A65BCE"/>
    <w:rsid w:val="00A66104"/>
    <w:rsid w:val="00A66345"/>
    <w:rsid w:val="00A677AF"/>
    <w:rsid w:val="00A716FE"/>
    <w:rsid w:val="00A7209C"/>
    <w:rsid w:val="00A73129"/>
    <w:rsid w:val="00A73B43"/>
    <w:rsid w:val="00A746F5"/>
    <w:rsid w:val="00A748D2"/>
    <w:rsid w:val="00A74BE9"/>
    <w:rsid w:val="00A753EC"/>
    <w:rsid w:val="00A760C1"/>
    <w:rsid w:val="00A761D6"/>
    <w:rsid w:val="00A768FB"/>
    <w:rsid w:val="00A76B69"/>
    <w:rsid w:val="00A7796D"/>
    <w:rsid w:val="00A8027D"/>
    <w:rsid w:val="00A80C41"/>
    <w:rsid w:val="00A80EA7"/>
    <w:rsid w:val="00A8112E"/>
    <w:rsid w:val="00A81405"/>
    <w:rsid w:val="00A81700"/>
    <w:rsid w:val="00A82346"/>
    <w:rsid w:val="00A82359"/>
    <w:rsid w:val="00A82750"/>
    <w:rsid w:val="00A82D2E"/>
    <w:rsid w:val="00A82DAD"/>
    <w:rsid w:val="00A83ABC"/>
    <w:rsid w:val="00A83F92"/>
    <w:rsid w:val="00A841AE"/>
    <w:rsid w:val="00A84B7E"/>
    <w:rsid w:val="00A855D0"/>
    <w:rsid w:val="00A858B5"/>
    <w:rsid w:val="00A85F21"/>
    <w:rsid w:val="00A868BF"/>
    <w:rsid w:val="00A86B08"/>
    <w:rsid w:val="00A878F4"/>
    <w:rsid w:val="00A87A50"/>
    <w:rsid w:val="00A87C99"/>
    <w:rsid w:val="00A917B3"/>
    <w:rsid w:val="00A91B2E"/>
    <w:rsid w:val="00A91EF7"/>
    <w:rsid w:val="00A9298D"/>
    <w:rsid w:val="00A92BA1"/>
    <w:rsid w:val="00A92EA5"/>
    <w:rsid w:val="00A93235"/>
    <w:rsid w:val="00A93306"/>
    <w:rsid w:val="00A93811"/>
    <w:rsid w:val="00A94442"/>
    <w:rsid w:val="00A946E4"/>
    <w:rsid w:val="00A94AAA"/>
    <w:rsid w:val="00A94CB7"/>
    <w:rsid w:val="00A95A32"/>
    <w:rsid w:val="00A95AC7"/>
    <w:rsid w:val="00A96060"/>
    <w:rsid w:val="00A96383"/>
    <w:rsid w:val="00A96B9C"/>
    <w:rsid w:val="00A97906"/>
    <w:rsid w:val="00AA11D1"/>
    <w:rsid w:val="00AA1CD8"/>
    <w:rsid w:val="00AA2F20"/>
    <w:rsid w:val="00AA3108"/>
    <w:rsid w:val="00AA3655"/>
    <w:rsid w:val="00AA4EB5"/>
    <w:rsid w:val="00AA6FDA"/>
    <w:rsid w:val="00AA7A00"/>
    <w:rsid w:val="00AA7B44"/>
    <w:rsid w:val="00AB0222"/>
    <w:rsid w:val="00AB05BF"/>
    <w:rsid w:val="00AB0869"/>
    <w:rsid w:val="00AB22B6"/>
    <w:rsid w:val="00AB455B"/>
    <w:rsid w:val="00AB4749"/>
    <w:rsid w:val="00AB4A5D"/>
    <w:rsid w:val="00AB4C3D"/>
    <w:rsid w:val="00AB5E00"/>
    <w:rsid w:val="00AB6337"/>
    <w:rsid w:val="00AB678F"/>
    <w:rsid w:val="00AB6CFF"/>
    <w:rsid w:val="00AB7137"/>
    <w:rsid w:val="00AB75F3"/>
    <w:rsid w:val="00AC02B3"/>
    <w:rsid w:val="00AC03FF"/>
    <w:rsid w:val="00AC0ECE"/>
    <w:rsid w:val="00AC1061"/>
    <w:rsid w:val="00AC10E7"/>
    <w:rsid w:val="00AC18A9"/>
    <w:rsid w:val="00AC19FE"/>
    <w:rsid w:val="00AC2985"/>
    <w:rsid w:val="00AC3324"/>
    <w:rsid w:val="00AC4895"/>
    <w:rsid w:val="00AC4B65"/>
    <w:rsid w:val="00AC6085"/>
    <w:rsid w:val="00AC65F5"/>
    <w:rsid w:val="00AC6836"/>
    <w:rsid w:val="00AC6BC6"/>
    <w:rsid w:val="00AC73B2"/>
    <w:rsid w:val="00AC7E46"/>
    <w:rsid w:val="00AD0A49"/>
    <w:rsid w:val="00AD12AB"/>
    <w:rsid w:val="00AD19AD"/>
    <w:rsid w:val="00AD28A3"/>
    <w:rsid w:val="00AD2EF0"/>
    <w:rsid w:val="00AD2F1A"/>
    <w:rsid w:val="00AD2F7C"/>
    <w:rsid w:val="00AD4315"/>
    <w:rsid w:val="00AD4480"/>
    <w:rsid w:val="00AD44F5"/>
    <w:rsid w:val="00AD56D8"/>
    <w:rsid w:val="00AD5ACD"/>
    <w:rsid w:val="00AD5C3C"/>
    <w:rsid w:val="00AD61A9"/>
    <w:rsid w:val="00AD74F0"/>
    <w:rsid w:val="00AD7979"/>
    <w:rsid w:val="00AD79A2"/>
    <w:rsid w:val="00AE0869"/>
    <w:rsid w:val="00AE11A2"/>
    <w:rsid w:val="00AE1469"/>
    <w:rsid w:val="00AE1B65"/>
    <w:rsid w:val="00AE2301"/>
    <w:rsid w:val="00AE24DE"/>
    <w:rsid w:val="00AE30CE"/>
    <w:rsid w:val="00AE40B2"/>
    <w:rsid w:val="00AE4777"/>
    <w:rsid w:val="00AE49C2"/>
    <w:rsid w:val="00AE4AE1"/>
    <w:rsid w:val="00AE4C49"/>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88B"/>
    <w:rsid w:val="00AF3934"/>
    <w:rsid w:val="00AF5146"/>
    <w:rsid w:val="00AF555D"/>
    <w:rsid w:val="00AF5A4F"/>
    <w:rsid w:val="00AF6A2E"/>
    <w:rsid w:val="00AF6C98"/>
    <w:rsid w:val="00AF717A"/>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36B"/>
    <w:rsid w:val="00B13955"/>
    <w:rsid w:val="00B13FFD"/>
    <w:rsid w:val="00B148CF"/>
    <w:rsid w:val="00B15141"/>
    <w:rsid w:val="00B1514F"/>
    <w:rsid w:val="00B1541F"/>
    <w:rsid w:val="00B15449"/>
    <w:rsid w:val="00B16B31"/>
    <w:rsid w:val="00B20F8E"/>
    <w:rsid w:val="00B2139F"/>
    <w:rsid w:val="00B23C4E"/>
    <w:rsid w:val="00B23C7A"/>
    <w:rsid w:val="00B24929"/>
    <w:rsid w:val="00B24DA0"/>
    <w:rsid w:val="00B25A28"/>
    <w:rsid w:val="00B25F00"/>
    <w:rsid w:val="00B263A7"/>
    <w:rsid w:val="00B26990"/>
    <w:rsid w:val="00B3026C"/>
    <w:rsid w:val="00B30960"/>
    <w:rsid w:val="00B311DB"/>
    <w:rsid w:val="00B3130E"/>
    <w:rsid w:val="00B33321"/>
    <w:rsid w:val="00B3398B"/>
    <w:rsid w:val="00B349FD"/>
    <w:rsid w:val="00B3579F"/>
    <w:rsid w:val="00B3598D"/>
    <w:rsid w:val="00B35DD5"/>
    <w:rsid w:val="00B363DC"/>
    <w:rsid w:val="00B367A1"/>
    <w:rsid w:val="00B40EF0"/>
    <w:rsid w:val="00B4195D"/>
    <w:rsid w:val="00B42153"/>
    <w:rsid w:val="00B42F25"/>
    <w:rsid w:val="00B42F76"/>
    <w:rsid w:val="00B433A8"/>
    <w:rsid w:val="00B43405"/>
    <w:rsid w:val="00B43427"/>
    <w:rsid w:val="00B43CF5"/>
    <w:rsid w:val="00B43ED4"/>
    <w:rsid w:val="00B44B94"/>
    <w:rsid w:val="00B454C3"/>
    <w:rsid w:val="00B458A5"/>
    <w:rsid w:val="00B460E8"/>
    <w:rsid w:val="00B46315"/>
    <w:rsid w:val="00B46E4A"/>
    <w:rsid w:val="00B471DE"/>
    <w:rsid w:val="00B47261"/>
    <w:rsid w:val="00B474C7"/>
    <w:rsid w:val="00B47C18"/>
    <w:rsid w:val="00B47C62"/>
    <w:rsid w:val="00B501A3"/>
    <w:rsid w:val="00B505CC"/>
    <w:rsid w:val="00B50FF7"/>
    <w:rsid w:val="00B52F00"/>
    <w:rsid w:val="00B5338B"/>
    <w:rsid w:val="00B534E8"/>
    <w:rsid w:val="00B53746"/>
    <w:rsid w:val="00B54DBD"/>
    <w:rsid w:val="00B556BB"/>
    <w:rsid w:val="00B55B76"/>
    <w:rsid w:val="00B55F18"/>
    <w:rsid w:val="00B568F4"/>
    <w:rsid w:val="00B57078"/>
    <w:rsid w:val="00B57A34"/>
    <w:rsid w:val="00B60D48"/>
    <w:rsid w:val="00B62666"/>
    <w:rsid w:val="00B63330"/>
    <w:rsid w:val="00B633D5"/>
    <w:rsid w:val="00B63BA5"/>
    <w:rsid w:val="00B64B8A"/>
    <w:rsid w:val="00B65F7D"/>
    <w:rsid w:val="00B6796D"/>
    <w:rsid w:val="00B7000D"/>
    <w:rsid w:val="00B709D8"/>
    <w:rsid w:val="00B70F3A"/>
    <w:rsid w:val="00B71698"/>
    <w:rsid w:val="00B722F9"/>
    <w:rsid w:val="00B743F4"/>
    <w:rsid w:val="00B75FA3"/>
    <w:rsid w:val="00B76474"/>
    <w:rsid w:val="00B767F2"/>
    <w:rsid w:val="00B77A3A"/>
    <w:rsid w:val="00B80CF3"/>
    <w:rsid w:val="00B80D4A"/>
    <w:rsid w:val="00B8115D"/>
    <w:rsid w:val="00B815F1"/>
    <w:rsid w:val="00B8232E"/>
    <w:rsid w:val="00B82537"/>
    <w:rsid w:val="00B82AAD"/>
    <w:rsid w:val="00B83C14"/>
    <w:rsid w:val="00B84739"/>
    <w:rsid w:val="00B85849"/>
    <w:rsid w:val="00B863D6"/>
    <w:rsid w:val="00B86475"/>
    <w:rsid w:val="00B868F3"/>
    <w:rsid w:val="00B86C62"/>
    <w:rsid w:val="00B91ECC"/>
    <w:rsid w:val="00B924B1"/>
    <w:rsid w:val="00B93086"/>
    <w:rsid w:val="00B9379E"/>
    <w:rsid w:val="00B93AB4"/>
    <w:rsid w:val="00B94097"/>
    <w:rsid w:val="00B940FA"/>
    <w:rsid w:val="00B94B94"/>
    <w:rsid w:val="00B94D9B"/>
    <w:rsid w:val="00B94EDD"/>
    <w:rsid w:val="00B95338"/>
    <w:rsid w:val="00B9586E"/>
    <w:rsid w:val="00B96693"/>
    <w:rsid w:val="00B96FF5"/>
    <w:rsid w:val="00B97AFF"/>
    <w:rsid w:val="00BA02DD"/>
    <w:rsid w:val="00BA0AC0"/>
    <w:rsid w:val="00BA19ED"/>
    <w:rsid w:val="00BA2044"/>
    <w:rsid w:val="00BA27D4"/>
    <w:rsid w:val="00BA2964"/>
    <w:rsid w:val="00BA3A7D"/>
    <w:rsid w:val="00BA3B4D"/>
    <w:rsid w:val="00BA475F"/>
    <w:rsid w:val="00BA4B8D"/>
    <w:rsid w:val="00BA54F9"/>
    <w:rsid w:val="00BA584F"/>
    <w:rsid w:val="00BA5A73"/>
    <w:rsid w:val="00BA61AC"/>
    <w:rsid w:val="00BB0AD4"/>
    <w:rsid w:val="00BB0C45"/>
    <w:rsid w:val="00BB1104"/>
    <w:rsid w:val="00BB17C3"/>
    <w:rsid w:val="00BB18B8"/>
    <w:rsid w:val="00BB1C12"/>
    <w:rsid w:val="00BB216C"/>
    <w:rsid w:val="00BB3D14"/>
    <w:rsid w:val="00BB4CEF"/>
    <w:rsid w:val="00BB5553"/>
    <w:rsid w:val="00BB5BF7"/>
    <w:rsid w:val="00BB653D"/>
    <w:rsid w:val="00BB71D4"/>
    <w:rsid w:val="00BB73FA"/>
    <w:rsid w:val="00BB7937"/>
    <w:rsid w:val="00BB7E52"/>
    <w:rsid w:val="00BC087B"/>
    <w:rsid w:val="00BC0F7D"/>
    <w:rsid w:val="00BC110D"/>
    <w:rsid w:val="00BC1643"/>
    <w:rsid w:val="00BC2025"/>
    <w:rsid w:val="00BC27FF"/>
    <w:rsid w:val="00BC3092"/>
    <w:rsid w:val="00BC318A"/>
    <w:rsid w:val="00BC4DE4"/>
    <w:rsid w:val="00BC5164"/>
    <w:rsid w:val="00BC54F4"/>
    <w:rsid w:val="00BC5B80"/>
    <w:rsid w:val="00BC6CAD"/>
    <w:rsid w:val="00BC6FBA"/>
    <w:rsid w:val="00BC77D6"/>
    <w:rsid w:val="00BC78C3"/>
    <w:rsid w:val="00BC7A8B"/>
    <w:rsid w:val="00BD0243"/>
    <w:rsid w:val="00BD080B"/>
    <w:rsid w:val="00BD14B2"/>
    <w:rsid w:val="00BD14E4"/>
    <w:rsid w:val="00BD150B"/>
    <w:rsid w:val="00BD16EB"/>
    <w:rsid w:val="00BD24E4"/>
    <w:rsid w:val="00BD49E9"/>
    <w:rsid w:val="00BD6DC3"/>
    <w:rsid w:val="00BD7856"/>
    <w:rsid w:val="00BD7B96"/>
    <w:rsid w:val="00BD7D31"/>
    <w:rsid w:val="00BE13AD"/>
    <w:rsid w:val="00BE1DFD"/>
    <w:rsid w:val="00BE2C6E"/>
    <w:rsid w:val="00BE3255"/>
    <w:rsid w:val="00BE328D"/>
    <w:rsid w:val="00BE3974"/>
    <w:rsid w:val="00BE4565"/>
    <w:rsid w:val="00BE4630"/>
    <w:rsid w:val="00BE4836"/>
    <w:rsid w:val="00BE4AF1"/>
    <w:rsid w:val="00BE5E05"/>
    <w:rsid w:val="00BE6D8F"/>
    <w:rsid w:val="00BE7BF9"/>
    <w:rsid w:val="00BF0097"/>
    <w:rsid w:val="00BF0130"/>
    <w:rsid w:val="00BF01B7"/>
    <w:rsid w:val="00BF0FAC"/>
    <w:rsid w:val="00BF1181"/>
    <w:rsid w:val="00BF1196"/>
    <w:rsid w:val="00BF128E"/>
    <w:rsid w:val="00BF2043"/>
    <w:rsid w:val="00BF224B"/>
    <w:rsid w:val="00BF2BBE"/>
    <w:rsid w:val="00BF3341"/>
    <w:rsid w:val="00BF3729"/>
    <w:rsid w:val="00BF38D9"/>
    <w:rsid w:val="00BF3EE0"/>
    <w:rsid w:val="00BF470A"/>
    <w:rsid w:val="00BF4EB6"/>
    <w:rsid w:val="00BF4F2A"/>
    <w:rsid w:val="00BF505E"/>
    <w:rsid w:val="00BF6334"/>
    <w:rsid w:val="00BF756D"/>
    <w:rsid w:val="00C00744"/>
    <w:rsid w:val="00C0153B"/>
    <w:rsid w:val="00C01AD5"/>
    <w:rsid w:val="00C01E0D"/>
    <w:rsid w:val="00C01F6E"/>
    <w:rsid w:val="00C0281D"/>
    <w:rsid w:val="00C02EA7"/>
    <w:rsid w:val="00C03C8A"/>
    <w:rsid w:val="00C04AE6"/>
    <w:rsid w:val="00C051C3"/>
    <w:rsid w:val="00C056E8"/>
    <w:rsid w:val="00C05D91"/>
    <w:rsid w:val="00C068CE"/>
    <w:rsid w:val="00C074DD"/>
    <w:rsid w:val="00C079D5"/>
    <w:rsid w:val="00C07B2A"/>
    <w:rsid w:val="00C10A96"/>
    <w:rsid w:val="00C10F7D"/>
    <w:rsid w:val="00C117B2"/>
    <w:rsid w:val="00C118E9"/>
    <w:rsid w:val="00C12430"/>
    <w:rsid w:val="00C12921"/>
    <w:rsid w:val="00C12AF7"/>
    <w:rsid w:val="00C12F4C"/>
    <w:rsid w:val="00C13209"/>
    <w:rsid w:val="00C13C81"/>
    <w:rsid w:val="00C1496A"/>
    <w:rsid w:val="00C1550F"/>
    <w:rsid w:val="00C16E9E"/>
    <w:rsid w:val="00C17745"/>
    <w:rsid w:val="00C1797B"/>
    <w:rsid w:val="00C17F4B"/>
    <w:rsid w:val="00C20095"/>
    <w:rsid w:val="00C203F1"/>
    <w:rsid w:val="00C21D11"/>
    <w:rsid w:val="00C22065"/>
    <w:rsid w:val="00C2282D"/>
    <w:rsid w:val="00C22B62"/>
    <w:rsid w:val="00C22CA2"/>
    <w:rsid w:val="00C2307D"/>
    <w:rsid w:val="00C235C2"/>
    <w:rsid w:val="00C2390D"/>
    <w:rsid w:val="00C249F2"/>
    <w:rsid w:val="00C25455"/>
    <w:rsid w:val="00C257FC"/>
    <w:rsid w:val="00C26172"/>
    <w:rsid w:val="00C264C6"/>
    <w:rsid w:val="00C266DA"/>
    <w:rsid w:val="00C27156"/>
    <w:rsid w:val="00C2753E"/>
    <w:rsid w:val="00C279EB"/>
    <w:rsid w:val="00C30035"/>
    <w:rsid w:val="00C30A1B"/>
    <w:rsid w:val="00C30E72"/>
    <w:rsid w:val="00C317B6"/>
    <w:rsid w:val="00C32572"/>
    <w:rsid w:val="00C33079"/>
    <w:rsid w:val="00C34DE0"/>
    <w:rsid w:val="00C3537C"/>
    <w:rsid w:val="00C355DA"/>
    <w:rsid w:val="00C3622D"/>
    <w:rsid w:val="00C364E8"/>
    <w:rsid w:val="00C365B3"/>
    <w:rsid w:val="00C3732F"/>
    <w:rsid w:val="00C37D91"/>
    <w:rsid w:val="00C4198F"/>
    <w:rsid w:val="00C419D0"/>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0BB4"/>
    <w:rsid w:val="00C5157D"/>
    <w:rsid w:val="00C5196B"/>
    <w:rsid w:val="00C52388"/>
    <w:rsid w:val="00C524DD"/>
    <w:rsid w:val="00C5292B"/>
    <w:rsid w:val="00C52A7D"/>
    <w:rsid w:val="00C52ABA"/>
    <w:rsid w:val="00C52D60"/>
    <w:rsid w:val="00C54F6F"/>
    <w:rsid w:val="00C551FF"/>
    <w:rsid w:val="00C55D1E"/>
    <w:rsid w:val="00C55F47"/>
    <w:rsid w:val="00C57AD7"/>
    <w:rsid w:val="00C57F55"/>
    <w:rsid w:val="00C61430"/>
    <w:rsid w:val="00C61F33"/>
    <w:rsid w:val="00C62474"/>
    <w:rsid w:val="00C629D4"/>
    <w:rsid w:val="00C62DAC"/>
    <w:rsid w:val="00C6316D"/>
    <w:rsid w:val="00C654A1"/>
    <w:rsid w:val="00C66237"/>
    <w:rsid w:val="00C674B4"/>
    <w:rsid w:val="00C67AFB"/>
    <w:rsid w:val="00C67CF6"/>
    <w:rsid w:val="00C67FCE"/>
    <w:rsid w:val="00C702EB"/>
    <w:rsid w:val="00C708B5"/>
    <w:rsid w:val="00C70E5E"/>
    <w:rsid w:val="00C7114B"/>
    <w:rsid w:val="00C711A9"/>
    <w:rsid w:val="00C71F4E"/>
    <w:rsid w:val="00C72097"/>
    <w:rsid w:val="00C72833"/>
    <w:rsid w:val="00C72E68"/>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15CA"/>
    <w:rsid w:val="00C82273"/>
    <w:rsid w:val="00C82364"/>
    <w:rsid w:val="00C82811"/>
    <w:rsid w:val="00C82AC7"/>
    <w:rsid w:val="00C82B08"/>
    <w:rsid w:val="00C83178"/>
    <w:rsid w:val="00C83823"/>
    <w:rsid w:val="00C84572"/>
    <w:rsid w:val="00C85648"/>
    <w:rsid w:val="00C85D4A"/>
    <w:rsid w:val="00C86BC0"/>
    <w:rsid w:val="00C87D61"/>
    <w:rsid w:val="00C9008B"/>
    <w:rsid w:val="00C901F9"/>
    <w:rsid w:val="00C90257"/>
    <w:rsid w:val="00C9029D"/>
    <w:rsid w:val="00C9056E"/>
    <w:rsid w:val="00C90A34"/>
    <w:rsid w:val="00C91962"/>
    <w:rsid w:val="00C92558"/>
    <w:rsid w:val="00C926E9"/>
    <w:rsid w:val="00C930F1"/>
    <w:rsid w:val="00C93110"/>
    <w:rsid w:val="00C93C03"/>
    <w:rsid w:val="00C93CA6"/>
    <w:rsid w:val="00C93F40"/>
    <w:rsid w:val="00C94561"/>
    <w:rsid w:val="00C9482E"/>
    <w:rsid w:val="00C960CB"/>
    <w:rsid w:val="00C961EF"/>
    <w:rsid w:val="00C964A3"/>
    <w:rsid w:val="00C96F04"/>
    <w:rsid w:val="00C97B28"/>
    <w:rsid w:val="00CA072D"/>
    <w:rsid w:val="00CA0AC5"/>
    <w:rsid w:val="00CA0AC6"/>
    <w:rsid w:val="00CA10A7"/>
    <w:rsid w:val="00CA1236"/>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116"/>
    <w:rsid w:val="00CB6250"/>
    <w:rsid w:val="00CB6BCC"/>
    <w:rsid w:val="00CB7AE4"/>
    <w:rsid w:val="00CC0670"/>
    <w:rsid w:val="00CC1D76"/>
    <w:rsid w:val="00CC2241"/>
    <w:rsid w:val="00CC2375"/>
    <w:rsid w:val="00CC28B1"/>
    <w:rsid w:val="00CC2BC5"/>
    <w:rsid w:val="00CC48F7"/>
    <w:rsid w:val="00CC5748"/>
    <w:rsid w:val="00CC5F10"/>
    <w:rsid w:val="00CC64F9"/>
    <w:rsid w:val="00CC683A"/>
    <w:rsid w:val="00CC6D04"/>
    <w:rsid w:val="00CC6D54"/>
    <w:rsid w:val="00CC7854"/>
    <w:rsid w:val="00CD0AC8"/>
    <w:rsid w:val="00CD1304"/>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649E"/>
    <w:rsid w:val="00CE7666"/>
    <w:rsid w:val="00CE7676"/>
    <w:rsid w:val="00CF0671"/>
    <w:rsid w:val="00CF08D6"/>
    <w:rsid w:val="00CF0F6B"/>
    <w:rsid w:val="00CF1D8F"/>
    <w:rsid w:val="00CF2330"/>
    <w:rsid w:val="00CF2938"/>
    <w:rsid w:val="00CF298F"/>
    <w:rsid w:val="00CF2A15"/>
    <w:rsid w:val="00CF48A2"/>
    <w:rsid w:val="00CF55CD"/>
    <w:rsid w:val="00CF5FDE"/>
    <w:rsid w:val="00CF7B09"/>
    <w:rsid w:val="00CF7C81"/>
    <w:rsid w:val="00D00E70"/>
    <w:rsid w:val="00D00F31"/>
    <w:rsid w:val="00D0154E"/>
    <w:rsid w:val="00D024E4"/>
    <w:rsid w:val="00D0262F"/>
    <w:rsid w:val="00D030A2"/>
    <w:rsid w:val="00D035A6"/>
    <w:rsid w:val="00D03DA0"/>
    <w:rsid w:val="00D041FE"/>
    <w:rsid w:val="00D04CBD"/>
    <w:rsid w:val="00D0509C"/>
    <w:rsid w:val="00D0530C"/>
    <w:rsid w:val="00D053B8"/>
    <w:rsid w:val="00D05473"/>
    <w:rsid w:val="00D05C20"/>
    <w:rsid w:val="00D05CD0"/>
    <w:rsid w:val="00D06222"/>
    <w:rsid w:val="00D06399"/>
    <w:rsid w:val="00D064A3"/>
    <w:rsid w:val="00D07D9E"/>
    <w:rsid w:val="00D10E2A"/>
    <w:rsid w:val="00D11B37"/>
    <w:rsid w:val="00D12273"/>
    <w:rsid w:val="00D12E3A"/>
    <w:rsid w:val="00D12FEC"/>
    <w:rsid w:val="00D133E5"/>
    <w:rsid w:val="00D134BA"/>
    <w:rsid w:val="00D141F6"/>
    <w:rsid w:val="00D16227"/>
    <w:rsid w:val="00D16BF4"/>
    <w:rsid w:val="00D17170"/>
    <w:rsid w:val="00D20360"/>
    <w:rsid w:val="00D203DB"/>
    <w:rsid w:val="00D20471"/>
    <w:rsid w:val="00D219BE"/>
    <w:rsid w:val="00D21BE8"/>
    <w:rsid w:val="00D220C2"/>
    <w:rsid w:val="00D221A4"/>
    <w:rsid w:val="00D22983"/>
    <w:rsid w:val="00D22F44"/>
    <w:rsid w:val="00D23280"/>
    <w:rsid w:val="00D234F0"/>
    <w:rsid w:val="00D24170"/>
    <w:rsid w:val="00D25BE6"/>
    <w:rsid w:val="00D27660"/>
    <w:rsid w:val="00D27A42"/>
    <w:rsid w:val="00D27A6F"/>
    <w:rsid w:val="00D329C1"/>
    <w:rsid w:val="00D3327B"/>
    <w:rsid w:val="00D343E2"/>
    <w:rsid w:val="00D359E0"/>
    <w:rsid w:val="00D35A4A"/>
    <w:rsid w:val="00D36099"/>
    <w:rsid w:val="00D36131"/>
    <w:rsid w:val="00D36FCF"/>
    <w:rsid w:val="00D37F72"/>
    <w:rsid w:val="00D40031"/>
    <w:rsid w:val="00D4086F"/>
    <w:rsid w:val="00D41855"/>
    <w:rsid w:val="00D4186B"/>
    <w:rsid w:val="00D423A8"/>
    <w:rsid w:val="00D423E1"/>
    <w:rsid w:val="00D42AAA"/>
    <w:rsid w:val="00D43FEF"/>
    <w:rsid w:val="00D44AC4"/>
    <w:rsid w:val="00D4706E"/>
    <w:rsid w:val="00D470EB"/>
    <w:rsid w:val="00D47393"/>
    <w:rsid w:val="00D47FE0"/>
    <w:rsid w:val="00D50068"/>
    <w:rsid w:val="00D50F0E"/>
    <w:rsid w:val="00D51D58"/>
    <w:rsid w:val="00D51FF2"/>
    <w:rsid w:val="00D52288"/>
    <w:rsid w:val="00D5272D"/>
    <w:rsid w:val="00D5283A"/>
    <w:rsid w:val="00D52934"/>
    <w:rsid w:val="00D52D08"/>
    <w:rsid w:val="00D53AF7"/>
    <w:rsid w:val="00D543BB"/>
    <w:rsid w:val="00D54A28"/>
    <w:rsid w:val="00D55554"/>
    <w:rsid w:val="00D55CA8"/>
    <w:rsid w:val="00D55F4F"/>
    <w:rsid w:val="00D57972"/>
    <w:rsid w:val="00D57A72"/>
    <w:rsid w:val="00D608F9"/>
    <w:rsid w:val="00D608FD"/>
    <w:rsid w:val="00D60F9D"/>
    <w:rsid w:val="00D6199F"/>
    <w:rsid w:val="00D61A60"/>
    <w:rsid w:val="00D61DEC"/>
    <w:rsid w:val="00D6252D"/>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34B"/>
    <w:rsid w:val="00D7279D"/>
    <w:rsid w:val="00D7304A"/>
    <w:rsid w:val="00D738D6"/>
    <w:rsid w:val="00D73A08"/>
    <w:rsid w:val="00D73BF3"/>
    <w:rsid w:val="00D7500E"/>
    <w:rsid w:val="00D755EB"/>
    <w:rsid w:val="00D75A43"/>
    <w:rsid w:val="00D75E64"/>
    <w:rsid w:val="00D76048"/>
    <w:rsid w:val="00D77598"/>
    <w:rsid w:val="00D778C4"/>
    <w:rsid w:val="00D77C92"/>
    <w:rsid w:val="00D802B3"/>
    <w:rsid w:val="00D81FA3"/>
    <w:rsid w:val="00D81FB2"/>
    <w:rsid w:val="00D82852"/>
    <w:rsid w:val="00D82B7E"/>
    <w:rsid w:val="00D82E6F"/>
    <w:rsid w:val="00D84051"/>
    <w:rsid w:val="00D84BE3"/>
    <w:rsid w:val="00D84E0F"/>
    <w:rsid w:val="00D85135"/>
    <w:rsid w:val="00D85648"/>
    <w:rsid w:val="00D868B9"/>
    <w:rsid w:val="00D86B7C"/>
    <w:rsid w:val="00D87103"/>
    <w:rsid w:val="00D87E00"/>
    <w:rsid w:val="00D9096A"/>
    <w:rsid w:val="00D90F9D"/>
    <w:rsid w:val="00D912AF"/>
    <w:rsid w:val="00D9134D"/>
    <w:rsid w:val="00D91ACB"/>
    <w:rsid w:val="00D92294"/>
    <w:rsid w:val="00D9257B"/>
    <w:rsid w:val="00D92E08"/>
    <w:rsid w:val="00D93E23"/>
    <w:rsid w:val="00D947A2"/>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6D0B"/>
    <w:rsid w:val="00DA75FC"/>
    <w:rsid w:val="00DA7A03"/>
    <w:rsid w:val="00DB0511"/>
    <w:rsid w:val="00DB091E"/>
    <w:rsid w:val="00DB0A81"/>
    <w:rsid w:val="00DB1818"/>
    <w:rsid w:val="00DB2EB8"/>
    <w:rsid w:val="00DB322D"/>
    <w:rsid w:val="00DB3346"/>
    <w:rsid w:val="00DB3F1E"/>
    <w:rsid w:val="00DB4ABF"/>
    <w:rsid w:val="00DB5BBA"/>
    <w:rsid w:val="00DB5C52"/>
    <w:rsid w:val="00DB5DCB"/>
    <w:rsid w:val="00DB6130"/>
    <w:rsid w:val="00DB613C"/>
    <w:rsid w:val="00DB6431"/>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791"/>
    <w:rsid w:val="00DD4C17"/>
    <w:rsid w:val="00DD5CFE"/>
    <w:rsid w:val="00DD71BB"/>
    <w:rsid w:val="00DD74A5"/>
    <w:rsid w:val="00DD74F1"/>
    <w:rsid w:val="00DD753E"/>
    <w:rsid w:val="00DD7A56"/>
    <w:rsid w:val="00DD7DFD"/>
    <w:rsid w:val="00DE0108"/>
    <w:rsid w:val="00DE0969"/>
    <w:rsid w:val="00DE2142"/>
    <w:rsid w:val="00DE27E9"/>
    <w:rsid w:val="00DE2B34"/>
    <w:rsid w:val="00DE3076"/>
    <w:rsid w:val="00DE3C69"/>
    <w:rsid w:val="00DE3EF3"/>
    <w:rsid w:val="00DE459F"/>
    <w:rsid w:val="00DE551A"/>
    <w:rsid w:val="00DE5BB8"/>
    <w:rsid w:val="00DE6FE5"/>
    <w:rsid w:val="00DE74BE"/>
    <w:rsid w:val="00DE7586"/>
    <w:rsid w:val="00DE758B"/>
    <w:rsid w:val="00DF0338"/>
    <w:rsid w:val="00DF05EB"/>
    <w:rsid w:val="00DF0B20"/>
    <w:rsid w:val="00DF11C3"/>
    <w:rsid w:val="00DF1488"/>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3EF"/>
    <w:rsid w:val="00E068CD"/>
    <w:rsid w:val="00E0696A"/>
    <w:rsid w:val="00E06F47"/>
    <w:rsid w:val="00E07A4A"/>
    <w:rsid w:val="00E1055C"/>
    <w:rsid w:val="00E10988"/>
    <w:rsid w:val="00E1113A"/>
    <w:rsid w:val="00E12025"/>
    <w:rsid w:val="00E12341"/>
    <w:rsid w:val="00E1278C"/>
    <w:rsid w:val="00E1415E"/>
    <w:rsid w:val="00E141E5"/>
    <w:rsid w:val="00E14AF0"/>
    <w:rsid w:val="00E14FF7"/>
    <w:rsid w:val="00E16029"/>
    <w:rsid w:val="00E16509"/>
    <w:rsid w:val="00E16B9E"/>
    <w:rsid w:val="00E2004E"/>
    <w:rsid w:val="00E203BA"/>
    <w:rsid w:val="00E2096D"/>
    <w:rsid w:val="00E20C98"/>
    <w:rsid w:val="00E21182"/>
    <w:rsid w:val="00E21747"/>
    <w:rsid w:val="00E217AA"/>
    <w:rsid w:val="00E2183A"/>
    <w:rsid w:val="00E21D02"/>
    <w:rsid w:val="00E21D2F"/>
    <w:rsid w:val="00E22433"/>
    <w:rsid w:val="00E22812"/>
    <w:rsid w:val="00E23773"/>
    <w:rsid w:val="00E239CE"/>
    <w:rsid w:val="00E24FE5"/>
    <w:rsid w:val="00E257E9"/>
    <w:rsid w:val="00E26C88"/>
    <w:rsid w:val="00E27030"/>
    <w:rsid w:val="00E27B98"/>
    <w:rsid w:val="00E3024C"/>
    <w:rsid w:val="00E30D8F"/>
    <w:rsid w:val="00E31950"/>
    <w:rsid w:val="00E32115"/>
    <w:rsid w:val="00E3250A"/>
    <w:rsid w:val="00E32A94"/>
    <w:rsid w:val="00E33068"/>
    <w:rsid w:val="00E33948"/>
    <w:rsid w:val="00E33C5B"/>
    <w:rsid w:val="00E346D3"/>
    <w:rsid w:val="00E35713"/>
    <w:rsid w:val="00E35A0A"/>
    <w:rsid w:val="00E361E0"/>
    <w:rsid w:val="00E370C5"/>
    <w:rsid w:val="00E373BC"/>
    <w:rsid w:val="00E4064A"/>
    <w:rsid w:val="00E4070A"/>
    <w:rsid w:val="00E40FEE"/>
    <w:rsid w:val="00E4191F"/>
    <w:rsid w:val="00E4261C"/>
    <w:rsid w:val="00E42E1F"/>
    <w:rsid w:val="00E44582"/>
    <w:rsid w:val="00E446C5"/>
    <w:rsid w:val="00E44B1B"/>
    <w:rsid w:val="00E44F57"/>
    <w:rsid w:val="00E45248"/>
    <w:rsid w:val="00E45F94"/>
    <w:rsid w:val="00E467BC"/>
    <w:rsid w:val="00E46986"/>
    <w:rsid w:val="00E47478"/>
    <w:rsid w:val="00E47B58"/>
    <w:rsid w:val="00E47F32"/>
    <w:rsid w:val="00E5006D"/>
    <w:rsid w:val="00E5196F"/>
    <w:rsid w:val="00E52270"/>
    <w:rsid w:val="00E531DC"/>
    <w:rsid w:val="00E53ACA"/>
    <w:rsid w:val="00E5473A"/>
    <w:rsid w:val="00E54DC5"/>
    <w:rsid w:val="00E5540F"/>
    <w:rsid w:val="00E5641A"/>
    <w:rsid w:val="00E56443"/>
    <w:rsid w:val="00E5685E"/>
    <w:rsid w:val="00E602DE"/>
    <w:rsid w:val="00E603B3"/>
    <w:rsid w:val="00E60D87"/>
    <w:rsid w:val="00E6143A"/>
    <w:rsid w:val="00E618EF"/>
    <w:rsid w:val="00E62424"/>
    <w:rsid w:val="00E626AF"/>
    <w:rsid w:val="00E62734"/>
    <w:rsid w:val="00E6312F"/>
    <w:rsid w:val="00E63133"/>
    <w:rsid w:val="00E634E5"/>
    <w:rsid w:val="00E63D25"/>
    <w:rsid w:val="00E64458"/>
    <w:rsid w:val="00E64F04"/>
    <w:rsid w:val="00E64F17"/>
    <w:rsid w:val="00E70C75"/>
    <w:rsid w:val="00E70FA8"/>
    <w:rsid w:val="00E72993"/>
    <w:rsid w:val="00E7328A"/>
    <w:rsid w:val="00E73472"/>
    <w:rsid w:val="00E75750"/>
    <w:rsid w:val="00E75B91"/>
    <w:rsid w:val="00E75D28"/>
    <w:rsid w:val="00E75F91"/>
    <w:rsid w:val="00E76019"/>
    <w:rsid w:val="00E76F26"/>
    <w:rsid w:val="00E770BA"/>
    <w:rsid w:val="00E77645"/>
    <w:rsid w:val="00E77C2F"/>
    <w:rsid w:val="00E81F86"/>
    <w:rsid w:val="00E8304E"/>
    <w:rsid w:val="00E83457"/>
    <w:rsid w:val="00E837AF"/>
    <w:rsid w:val="00E856E9"/>
    <w:rsid w:val="00E86817"/>
    <w:rsid w:val="00E869EB"/>
    <w:rsid w:val="00E877B0"/>
    <w:rsid w:val="00E87DB1"/>
    <w:rsid w:val="00E909D3"/>
    <w:rsid w:val="00E90B58"/>
    <w:rsid w:val="00E91738"/>
    <w:rsid w:val="00E91F7D"/>
    <w:rsid w:val="00E93749"/>
    <w:rsid w:val="00E9455D"/>
    <w:rsid w:val="00E95222"/>
    <w:rsid w:val="00E95DA3"/>
    <w:rsid w:val="00E96574"/>
    <w:rsid w:val="00E96969"/>
    <w:rsid w:val="00E978B8"/>
    <w:rsid w:val="00EA00AF"/>
    <w:rsid w:val="00EA15B0"/>
    <w:rsid w:val="00EA2ABC"/>
    <w:rsid w:val="00EA3843"/>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D54"/>
    <w:rsid w:val="00EB616F"/>
    <w:rsid w:val="00EB67CB"/>
    <w:rsid w:val="00EB6892"/>
    <w:rsid w:val="00EB74D0"/>
    <w:rsid w:val="00EB785F"/>
    <w:rsid w:val="00EC06F9"/>
    <w:rsid w:val="00EC097B"/>
    <w:rsid w:val="00EC0997"/>
    <w:rsid w:val="00EC1077"/>
    <w:rsid w:val="00EC1C93"/>
    <w:rsid w:val="00EC2121"/>
    <w:rsid w:val="00EC2531"/>
    <w:rsid w:val="00EC291C"/>
    <w:rsid w:val="00EC2AA5"/>
    <w:rsid w:val="00EC33B9"/>
    <w:rsid w:val="00EC3CBE"/>
    <w:rsid w:val="00EC45C8"/>
    <w:rsid w:val="00EC4A25"/>
    <w:rsid w:val="00EC525B"/>
    <w:rsid w:val="00EC5518"/>
    <w:rsid w:val="00EC59A8"/>
    <w:rsid w:val="00EC6095"/>
    <w:rsid w:val="00EC65D2"/>
    <w:rsid w:val="00EC75D7"/>
    <w:rsid w:val="00EC78F4"/>
    <w:rsid w:val="00EC7E96"/>
    <w:rsid w:val="00ED049E"/>
    <w:rsid w:val="00ED10F6"/>
    <w:rsid w:val="00ED216B"/>
    <w:rsid w:val="00ED3D31"/>
    <w:rsid w:val="00ED402B"/>
    <w:rsid w:val="00ED447F"/>
    <w:rsid w:val="00ED5612"/>
    <w:rsid w:val="00ED58F6"/>
    <w:rsid w:val="00ED5B23"/>
    <w:rsid w:val="00ED67E2"/>
    <w:rsid w:val="00ED6B43"/>
    <w:rsid w:val="00ED6B88"/>
    <w:rsid w:val="00ED7BEF"/>
    <w:rsid w:val="00EE112A"/>
    <w:rsid w:val="00EE1516"/>
    <w:rsid w:val="00EE19F6"/>
    <w:rsid w:val="00EE2003"/>
    <w:rsid w:val="00EE2AF6"/>
    <w:rsid w:val="00EE41AA"/>
    <w:rsid w:val="00EE47CC"/>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0D96"/>
    <w:rsid w:val="00F0121E"/>
    <w:rsid w:val="00F015E8"/>
    <w:rsid w:val="00F0180B"/>
    <w:rsid w:val="00F01AC6"/>
    <w:rsid w:val="00F01E5F"/>
    <w:rsid w:val="00F025A2"/>
    <w:rsid w:val="00F02BD4"/>
    <w:rsid w:val="00F0307D"/>
    <w:rsid w:val="00F04085"/>
    <w:rsid w:val="00F0435C"/>
    <w:rsid w:val="00F04411"/>
    <w:rsid w:val="00F04712"/>
    <w:rsid w:val="00F06313"/>
    <w:rsid w:val="00F06331"/>
    <w:rsid w:val="00F06A9B"/>
    <w:rsid w:val="00F0761E"/>
    <w:rsid w:val="00F07CF4"/>
    <w:rsid w:val="00F10BB1"/>
    <w:rsid w:val="00F10DEC"/>
    <w:rsid w:val="00F11BEA"/>
    <w:rsid w:val="00F11EF9"/>
    <w:rsid w:val="00F129BD"/>
    <w:rsid w:val="00F12D8A"/>
    <w:rsid w:val="00F13360"/>
    <w:rsid w:val="00F136E2"/>
    <w:rsid w:val="00F13BAF"/>
    <w:rsid w:val="00F15224"/>
    <w:rsid w:val="00F155EC"/>
    <w:rsid w:val="00F1585F"/>
    <w:rsid w:val="00F15CD2"/>
    <w:rsid w:val="00F16A76"/>
    <w:rsid w:val="00F16B0B"/>
    <w:rsid w:val="00F202BC"/>
    <w:rsid w:val="00F2069F"/>
    <w:rsid w:val="00F20B89"/>
    <w:rsid w:val="00F21458"/>
    <w:rsid w:val="00F217FF"/>
    <w:rsid w:val="00F2197D"/>
    <w:rsid w:val="00F22BA7"/>
    <w:rsid w:val="00F22E94"/>
    <w:rsid w:val="00F22EC7"/>
    <w:rsid w:val="00F23E10"/>
    <w:rsid w:val="00F23F95"/>
    <w:rsid w:val="00F24667"/>
    <w:rsid w:val="00F250B7"/>
    <w:rsid w:val="00F255D6"/>
    <w:rsid w:val="00F2562D"/>
    <w:rsid w:val="00F27063"/>
    <w:rsid w:val="00F2706D"/>
    <w:rsid w:val="00F27CDC"/>
    <w:rsid w:val="00F30768"/>
    <w:rsid w:val="00F30A36"/>
    <w:rsid w:val="00F317E2"/>
    <w:rsid w:val="00F325C8"/>
    <w:rsid w:val="00F33460"/>
    <w:rsid w:val="00F34675"/>
    <w:rsid w:val="00F34A47"/>
    <w:rsid w:val="00F34D78"/>
    <w:rsid w:val="00F35840"/>
    <w:rsid w:val="00F37487"/>
    <w:rsid w:val="00F42D57"/>
    <w:rsid w:val="00F436EB"/>
    <w:rsid w:val="00F439F8"/>
    <w:rsid w:val="00F43FC2"/>
    <w:rsid w:val="00F44575"/>
    <w:rsid w:val="00F44759"/>
    <w:rsid w:val="00F44A93"/>
    <w:rsid w:val="00F457DC"/>
    <w:rsid w:val="00F4604A"/>
    <w:rsid w:val="00F46742"/>
    <w:rsid w:val="00F4756E"/>
    <w:rsid w:val="00F47779"/>
    <w:rsid w:val="00F47859"/>
    <w:rsid w:val="00F47B4F"/>
    <w:rsid w:val="00F47CEB"/>
    <w:rsid w:val="00F500DD"/>
    <w:rsid w:val="00F5028D"/>
    <w:rsid w:val="00F514FF"/>
    <w:rsid w:val="00F52371"/>
    <w:rsid w:val="00F52A2C"/>
    <w:rsid w:val="00F52E3E"/>
    <w:rsid w:val="00F53E22"/>
    <w:rsid w:val="00F53F9A"/>
    <w:rsid w:val="00F545AC"/>
    <w:rsid w:val="00F54DAF"/>
    <w:rsid w:val="00F551F8"/>
    <w:rsid w:val="00F55A82"/>
    <w:rsid w:val="00F56E33"/>
    <w:rsid w:val="00F575CA"/>
    <w:rsid w:val="00F57F79"/>
    <w:rsid w:val="00F57FAB"/>
    <w:rsid w:val="00F608D6"/>
    <w:rsid w:val="00F61EA1"/>
    <w:rsid w:val="00F61FA6"/>
    <w:rsid w:val="00F620A7"/>
    <w:rsid w:val="00F62B3A"/>
    <w:rsid w:val="00F62D34"/>
    <w:rsid w:val="00F645BD"/>
    <w:rsid w:val="00F64F38"/>
    <w:rsid w:val="00F653B8"/>
    <w:rsid w:val="00F65F8F"/>
    <w:rsid w:val="00F66325"/>
    <w:rsid w:val="00F6694D"/>
    <w:rsid w:val="00F66F6B"/>
    <w:rsid w:val="00F670FF"/>
    <w:rsid w:val="00F67B4A"/>
    <w:rsid w:val="00F70192"/>
    <w:rsid w:val="00F706A2"/>
    <w:rsid w:val="00F712FB"/>
    <w:rsid w:val="00F71365"/>
    <w:rsid w:val="00F740C8"/>
    <w:rsid w:val="00F755F9"/>
    <w:rsid w:val="00F75A43"/>
    <w:rsid w:val="00F766D1"/>
    <w:rsid w:val="00F76B14"/>
    <w:rsid w:val="00F773FC"/>
    <w:rsid w:val="00F77678"/>
    <w:rsid w:val="00F77B93"/>
    <w:rsid w:val="00F805F4"/>
    <w:rsid w:val="00F80C38"/>
    <w:rsid w:val="00F827DE"/>
    <w:rsid w:val="00F834FA"/>
    <w:rsid w:val="00F836FA"/>
    <w:rsid w:val="00F840F3"/>
    <w:rsid w:val="00F844CB"/>
    <w:rsid w:val="00F845E0"/>
    <w:rsid w:val="00F84EB2"/>
    <w:rsid w:val="00F85BD9"/>
    <w:rsid w:val="00F85C7C"/>
    <w:rsid w:val="00F862B2"/>
    <w:rsid w:val="00F867DA"/>
    <w:rsid w:val="00F867E3"/>
    <w:rsid w:val="00F87770"/>
    <w:rsid w:val="00F87A4A"/>
    <w:rsid w:val="00F87EBD"/>
    <w:rsid w:val="00F9008D"/>
    <w:rsid w:val="00F90B94"/>
    <w:rsid w:val="00F91002"/>
    <w:rsid w:val="00F9143F"/>
    <w:rsid w:val="00F91AEC"/>
    <w:rsid w:val="00F92411"/>
    <w:rsid w:val="00F9282A"/>
    <w:rsid w:val="00F92C63"/>
    <w:rsid w:val="00F930F4"/>
    <w:rsid w:val="00F931BF"/>
    <w:rsid w:val="00F9378B"/>
    <w:rsid w:val="00F93EAA"/>
    <w:rsid w:val="00F93F6A"/>
    <w:rsid w:val="00F93FEE"/>
    <w:rsid w:val="00F9403F"/>
    <w:rsid w:val="00F9427D"/>
    <w:rsid w:val="00F945BB"/>
    <w:rsid w:val="00F94E82"/>
    <w:rsid w:val="00F95056"/>
    <w:rsid w:val="00F959ED"/>
    <w:rsid w:val="00F95DBC"/>
    <w:rsid w:val="00F97552"/>
    <w:rsid w:val="00F9796B"/>
    <w:rsid w:val="00F97EB3"/>
    <w:rsid w:val="00FA0D32"/>
    <w:rsid w:val="00FA0EBC"/>
    <w:rsid w:val="00FA1266"/>
    <w:rsid w:val="00FA1312"/>
    <w:rsid w:val="00FA16E9"/>
    <w:rsid w:val="00FA18D3"/>
    <w:rsid w:val="00FA1A2C"/>
    <w:rsid w:val="00FA266B"/>
    <w:rsid w:val="00FA26FF"/>
    <w:rsid w:val="00FA2FE0"/>
    <w:rsid w:val="00FA34D2"/>
    <w:rsid w:val="00FA3B1B"/>
    <w:rsid w:val="00FA4A44"/>
    <w:rsid w:val="00FA4B37"/>
    <w:rsid w:val="00FA6663"/>
    <w:rsid w:val="00FA79B0"/>
    <w:rsid w:val="00FB0ED1"/>
    <w:rsid w:val="00FB10A7"/>
    <w:rsid w:val="00FB16F7"/>
    <w:rsid w:val="00FB1EC9"/>
    <w:rsid w:val="00FB2FAB"/>
    <w:rsid w:val="00FB3053"/>
    <w:rsid w:val="00FB3581"/>
    <w:rsid w:val="00FB3733"/>
    <w:rsid w:val="00FB39D1"/>
    <w:rsid w:val="00FB46A5"/>
    <w:rsid w:val="00FB4A1F"/>
    <w:rsid w:val="00FB591A"/>
    <w:rsid w:val="00FB5DB5"/>
    <w:rsid w:val="00FB5F42"/>
    <w:rsid w:val="00FB64F2"/>
    <w:rsid w:val="00FB68D9"/>
    <w:rsid w:val="00FB7501"/>
    <w:rsid w:val="00FB7FB6"/>
    <w:rsid w:val="00FC0282"/>
    <w:rsid w:val="00FC035B"/>
    <w:rsid w:val="00FC1192"/>
    <w:rsid w:val="00FC3113"/>
    <w:rsid w:val="00FC3832"/>
    <w:rsid w:val="00FC39FA"/>
    <w:rsid w:val="00FC3BC4"/>
    <w:rsid w:val="00FC44ED"/>
    <w:rsid w:val="00FC46C2"/>
    <w:rsid w:val="00FC4DFA"/>
    <w:rsid w:val="00FC5821"/>
    <w:rsid w:val="00FC5A0E"/>
    <w:rsid w:val="00FC6967"/>
    <w:rsid w:val="00FC6C1E"/>
    <w:rsid w:val="00FC6CE4"/>
    <w:rsid w:val="00FC7526"/>
    <w:rsid w:val="00FC77A4"/>
    <w:rsid w:val="00FD01D9"/>
    <w:rsid w:val="00FD039F"/>
    <w:rsid w:val="00FD05F6"/>
    <w:rsid w:val="00FD0619"/>
    <w:rsid w:val="00FD106F"/>
    <w:rsid w:val="00FD16E7"/>
    <w:rsid w:val="00FD2693"/>
    <w:rsid w:val="00FD2AD0"/>
    <w:rsid w:val="00FD304F"/>
    <w:rsid w:val="00FD4EC9"/>
    <w:rsid w:val="00FD522A"/>
    <w:rsid w:val="00FD5ED7"/>
    <w:rsid w:val="00FD62AB"/>
    <w:rsid w:val="00FD7379"/>
    <w:rsid w:val="00FD7799"/>
    <w:rsid w:val="00FE22B0"/>
    <w:rsid w:val="00FE3165"/>
    <w:rsid w:val="00FE39DC"/>
    <w:rsid w:val="00FE4BF1"/>
    <w:rsid w:val="00FE4EE8"/>
    <w:rsid w:val="00FE5384"/>
    <w:rsid w:val="00FE53D5"/>
    <w:rsid w:val="00FE5469"/>
    <w:rsid w:val="00FE5677"/>
    <w:rsid w:val="00FE5AC2"/>
    <w:rsid w:val="00FE5B86"/>
    <w:rsid w:val="00FE62C7"/>
    <w:rsid w:val="00FE72A0"/>
    <w:rsid w:val="00FE7645"/>
    <w:rsid w:val="00FE7AE8"/>
    <w:rsid w:val="00FF0729"/>
    <w:rsid w:val="00FF07F9"/>
    <w:rsid w:val="00FF088E"/>
    <w:rsid w:val="00FF0DA1"/>
    <w:rsid w:val="00FF111B"/>
    <w:rsid w:val="00FF1C49"/>
    <w:rsid w:val="00FF1F22"/>
    <w:rsid w:val="00FF20BC"/>
    <w:rsid w:val="00FF3A35"/>
    <w:rsid w:val="00FF3A9A"/>
    <w:rsid w:val="00FF3F7E"/>
    <w:rsid w:val="00FF447C"/>
    <w:rsid w:val="00FF4591"/>
    <w:rsid w:val="00FF4867"/>
    <w:rsid w:val="00FF7BCD"/>
    <w:rsid w:val="00FF7F04"/>
    <w:rsid w:val="00FF7F6D"/>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46DF6-6FE7-47AB-A15B-166D979D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1612</Words>
  <Characters>9193</Characters>
  <Application>Microsoft Office Word</Application>
  <DocSecurity>0</DocSecurity>
  <Lines>76</Lines>
  <Paragraphs>21</Paragraphs>
  <ScaleCrop>false</ScaleCrop>
  <Company>ETSI</Company>
  <LinksUpToDate>false</LinksUpToDate>
  <CharactersWithSpaces>10784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3</cp:revision>
  <cp:lastPrinted>2019-02-25T14:05:00Z</cp:lastPrinted>
  <dcterms:created xsi:type="dcterms:W3CDTF">2025-02-07T19:27:00Z</dcterms:created>
  <dcterms:modified xsi:type="dcterms:W3CDTF">2025-02-07T19:27:00Z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